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06DA54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5D0BFB">
        <w:rPr>
          <w:b/>
          <w:bCs/>
          <w:i/>
          <w:noProof/>
          <w:sz w:val="28"/>
        </w:rPr>
        <w:t>4574</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9DCDF" w:rsidR="001E41F3" w:rsidRPr="00410371" w:rsidRDefault="001F3815" w:rsidP="00E13F3D">
            <w:pPr>
              <w:pStyle w:val="CRCoverPage"/>
              <w:spacing w:after="0"/>
              <w:jc w:val="right"/>
              <w:rPr>
                <w:b/>
                <w:noProof/>
                <w:sz w:val="28"/>
              </w:rPr>
            </w:pPr>
            <w:r>
              <w:rPr>
                <w:b/>
                <w:noProof/>
                <w:sz w:val="28"/>
              </w:rPr>
              <w:t>38.3</w:t>
            </w:r>
            <w:r w:rsidR="00F7313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BD9C9D" w:rsidR="001E41F3" w:rsidRPr="00410371" w:rsidRDefault="00FA4FD6" w:rsidP="00547111">
            <w:pPr>
              <w:pStyle w:val="CRCoverPage"/>
              <w:spacing w:after="0"/>
              <w:rPr>
                <w:noProof/>
              </w:rPr>
            </w:pPr>
            <w:r>
              <w:rPr>
                <w:b/>
                <w:noProof/>
                <w:sz w:val="28"/>
              </w:rPr>
              <w:t>0550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96B5D30" w:rsidR="001E41F3" w:rsidRPr="00410371" w:rsidRDefault="00FA217F"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9B05AC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F3815">
              <w:rPr>
                <w:b/>
                <w:noProof/>
                <w:sz w:val="28"/>
              </w:rPr>
              <w:t>16.4.</w:t>
            </w:r>
            <w:r w:rsidR="00F7313F">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044BD75" w:rsidR="00F25D98" w:rsidRDefault="00F7313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251A54" w:rsidR="00F25D98" w:rsidRDefault="00F7313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E35DD0C" w:rsidR="001E41F3" w:rsidRDefault="00462070"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F81A55C" w:rsidR="001E41F3" w:rsidRDefault="00324A06" w:rsidP="00324A06">
            <w:pPr>
              <w:pStyle w:val="CRCoverPage"/>
              <w:spacing w:before="20" w:after="20"/>
              <w:ind w:left="100"/>
              <w:rPr>
                <w:noProof/>
              </w:rPr>
            </w:pPr>
            <w:r>
              <w:t>20</w:t>
            </w:r>
            <w:r w:rsidR="007066A2">
              <w:t>2</w:t>
            </w:r>
            <w:r w:rsidR="00BA17E4">
              <w:t>1-0</w:t>
            </w:r>
            <w:r w:rsidR="00462070">
              <w:t>4-</w:t>
            </w:r>
            <w:r w:rsidR="00F30D8C">
              <w:t>20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E12955" w:rsidR="001E41F3" w:rsidRDefault="00462070"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65B9AD4" w:rsidR="001E41F3" w:rsidRDefault="00572F2C" w:rsidP="00324A06">
            <w:pPr>
              <w:pStyle w:val="CRCoverPage"/>
              <w:spacing w:before="20" w:after="20"/>
              <w:ind w:left="100"/>
              <w:rPr>
                <w:noProof/>
              </w:rPr>
            </w:pPr>
            <w:fldSimple w:instr=" DOCPROPERTY  Release  \* MERGEFORMAT ">
              <w:r w:rsidR="00D24991">
                <w:rPr>
                  <w:noProof/>
                </w:rPr>
                <w:t>Rel</w:t>
              </w:r>
              <w:r w:rsidR="00A27479">
                <w:rPr>
                  <w:noProof/>
                </w:rPr>
                <w:t>-</w:t>
              </w:r>
            </w:fldSimple>
            <w:r w:rsidR="0046207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6E2E8CE" w:rsidR="00B83B5F" w:rsidRPr="001F3815" w:rsidRDefault="00B83B5F" w:rsidP="001F3815">
            <w:pPr>
              <w:spacing w:after="120"/>
              <w:rPr>
                <w:rFonts w:ascii="Arial" w:hAnsi="Arial" w:cs="Arial"/>
                <w:lang w:eastAsia="zh-TW"/>
              </w:rPr>
            </w:pPr>
            <w:r>
              <w:rPr>
                <w:rFonts w:ascii="Arial" w:hAnsi="Arial" w:cs="Arial"/>
              </w:rPr>
              <w:t xml:space="preserve">RAN1 </w:t>
            </w:r>
            <w:r w:rsidR="001F3815">
              <w:rPr>
                <w:rFonts w:ascii="Arial" w:hAnsi="Arial" w:cs="Arial"/>
              </w:rPr>
              <w:t xml:space="preserve">has sent </w:t>
            </w:r>
            <w:r w:rsidR="00FA217F" w:rsidRPr="00FA217F">
              <w:rPr>
                <w:rFonts w:ascii="Arial" w:hAnsi="Arial" w:cs="Arial"/>
              </w:rPr>
              <w:t xml:space="preserve">the </w:t>
            </w:r>
            <w:r w:rsidR="001F3815">
              <w:rPr>
                <w:rFonts w:ascii="Arial" w:hAnsi="Arial" w:cs="Arial"/>
              </w:rPr>
              <w:t xml:space="preserve">LS </w:t>
            </w:r>
            <w:hyperlink r:id="rId17" w:history="1">
              <w:r w:rsidR="00FA217F" w:rsidRPr="00FA217F">
                <w:rPr>
                  <w:rStyle w:val="Hyperlink"/>
                  <w:rFonts w:ascii="Arial" w:hAnsi="Arial" w:cs="Arial"/>
                </w:rPr>
                <w:t>R2-2102623</w:t>
              </w:r>
            </w:hyperlink>
            <w:r w:rsidR="00FA217F" w:rsidRPr="00FA217F">
              <w:rPr>
                <w:rFonts w:ascii="Arial" w:hAnsi="Arial" w:cs="Arial"/>
              </w:rPr>
              <w:t xml:space="preserve"> </w:t>
            </w:r>
            <w:r w:rsidR="001F3815">
              <w:rPr>
                <w:rFonts w:ascii="Arial" w:hAnsi="Arial" w:cs="Arial"/>
              </w:rPr>
              <w:t xml:space="preserve">to RAN2 on potential </w:t>
            </w:r>
            <w:r>
              <w:rPr>
                <w:rFonts w:ascii="Arial" w:hAnsi="Arial" w:cs="Arial"/>
              </w:rPr>
              <w:t xml:space="preserve">inconsistency between the </w:t>
            </w:r>
            <w:r w:rsidR="001F3815">
              <w:rPr>
                <w:rFonts w:ascii="Arial" w:hAnsi="Arial" w:cs="Arial"/>
              </w:rPr>
              <w:t xml:space="preserve">Rel-15 feature group </w:t>
            </w:r>
            <w:r>
              <w:rPr>
                <w:rFonts w:ascii="Arial" w:hAnsi="Arial" w:cs="Arial"/>
              </w:rPr>
              <w:t xml:space="preserve">6-4 </w:t>
            </w:r>
            <w:r w:rsidR="001F3815">
              <w:rPr>
                <w:rFonts w:ascii="Arial" w:hAnsi="Arial" w:cs="Arial"/>
              </w:rPr>
              <w:t xml:space="preserve">(i.e. </w:t>
            </w:r>
            <w:r>
              <w:rPr>
                <w:rFonts w:ascii="Arial" w:hAnsi="Arial" w:cs="Arial"/>
              </w:rPr>
              <w:t>BWP adaptation with different numerology</w:t>
            </w:r>
            <w:r w:rsidR="001F3815">
              <w:rPr>
                <w:rFonts w:ascii="Arial" w:hAnsi="Arial" w:cs="Arial"/>
              </w:rPr>
              <w:t xml:space="preserve">, capability </w:t>
            </w:r>
            <w:r w:rsidR="001F3815" w:rsidRPr="001F3815">
              <w:rPr>
                <w:rFonts w:ascii="Arial" w:hAnsi="Arial" w:cs="Arial"/>
                <w:i/>
                <w:iCs/>
              </w:rPr>
              <w:t>bwp-DiffNumerology</w:t>
            </w:r>
            <w:r w:rsidR="001F3815">
              <w:rPr>
                <w:rFonts w:ascii="Arial" w:hAnsi="Arial" w:cs="Arial"/>
              </w:rPr>
              <w:t>)</w:t>
            </w:r>
            <w:r>
              <w:rPr>
                <w:rFonts w:ascii="Arial" w:hAnsi="Arial" w:cs="Arial"/>
              </w:rPr>
              <w:t xml:space="preserve"> in TR38.822 and in TS38.306. </w:t>
            </w:r>
            <w:r w:rsidR="001F3815">
              <w:rPr>
                <w:rFonts w:ascii="Arial" w:hAnsi="Arial" w:cs="Arial"/>
              </w:rPr>
              <w:t xml:space="preserve">The RAN1 conclusion was that </w:t>
            </w:r>
            <w:r w:rsidR="001F3815" w:rsidRPr="001F3815">
              <w:rPr>
                <w:rFonts w:ascii="Arial" w:hAnsi="Arial" w:cs="Arial"/>
                <w:lang w:eastAsia="zh-TW"/>
              </w:rPr>
              <w:t xml:space="preserve">for both </w:t>
            </w:r>
            <w:r w:rsidR="001F3815">
              <w:rPr>
                <w:rFonts w:ascii="Arial" w:hAnsi="Arial" w:cs="Arial"/>
                <w:lang w:eastAsia="zh-TW"/>
              </w:rPr>
              <w:t xml:space="preserve">FDD and TDD, </w:t>
            </w:r>
            <w:r w:rsidR="001F3815" w:rsidRPr="001F3815">
              <w:rPr>
                <w:rFonts w:ascii="Arial" w:hAnsi="Arial" w:cs="Arial"/>
                <w:lang w:eastAsia="zh-TW"/>
              </w:rPr>
              <w:t xml:space="preserve">UE may assume </w:t>
            </w:r>
            <w:r w:rsidR="00FA217F" w:rsidRPr="00FA217F">
              <w:rPr>
                <w:rFonts w:ascii="Arial" w:hAnsi="Arial" w:cs="Arial"/>
                <w:lang w:eastAsia="zh-TW"/>
              </w:rPr>
              <w:t xml:space="preserve">that except for SUL, </w:t>
            </w:r>
            <w:r w:rsidR="001F3815" w:rsidRPr="001F3815">
              <w:rPr>
                <w:rFonts w:ascii="Arial" w:hAnsi="Arial" w:cs="Arial"/>
                <w:lang w:eastAsia="zh-TW"/>
              </w:rPr>
              <w:t>the same SCS and CP length for its active DL BWP and active UL BWP in a serving cell at a given time</w:t>
            </w:r>
            <w:r w:rsidR="001F3815">
              <w:rPr>
                <w:rFonts w:ascii="Arial" w:hAnsi="Arial" w:cs="Arial"/>
                <w:lang w:eastAsia="zh-TW"/>
              </w:rPr>
              <w:t xml:space="preserve">. Since this doesn't seem to be captured in 38.306, this CR aims to clarify this in </w:t>
            </w:r>
            <w:r w:rsidR="001F3815" w:rsidRPr="001F3815">
              <w:rPr>
                <w:rFonts w:ascii="Arial" w:hAnsi="Arial" w:cs="Arial"/>
                <w:i/>
                <w:iCs/>
                <w:lang w:eastAsia="zh-TW"/>
              </w:rPr>
              <w:t>bwp-DiffNumerology</w:t>
            </w:r>
            <w:r w:rsidR="007A1B87">
              <w:rPr>
                <w:rFonts w:ascii="Arial" w:hAnsi="Arial" w:cs="Arial"/>
                <w:lang w:eastAsia="zh-TW"/>
              </w:rPr>
              <w:t xml:space="preserve"> and </w:t>
            </w:r>
            <w:r w:rsidR="007A1B87">
              <w:rPr>
                <w:rFonts w:ascii="Arial" w:hAnsi="Arial" w:cs="Arial"/>
                <w:i/>
                <w:iCs/>
                <w:lang w:eastAsia="zh-TW"/>
              </w:rPr>
              <w:t>bwp-SameNumerology</w:t>
            </w:r>
            <w:r w:rsidR="001F3815">
              <w:rPr>
                <w:rFonts w:ascii="Arial" w:hAnsi="Arial"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CC556" w14:textId="52C8F3C2" w:rsidR="00546887" w:rsidRDefault="00546887" w:rsidP="00546887">
            <w:pPr>
              <w:pStyle w:val="CRCoverPage"/>
              <w:numPr>
                <w:ilvl w:val="0"/>
                <w:numId w:val="2"/>
              </w:numPr>
              <w:tabs>
                <w:tab w:val="left" w:pos="384"/>
              </w:tabs>
              <w:spacing w:before="20" w:after="80"/>
              <w:ind w:left="384" w:hanging="284"/>
              <w:rPr>
                <w:noProof/>
              </w:rPr>
            </w:pPr>
            <w:r>
              <w:rPr>
                <w:noProof/>
              </w:rPr>
              <w:t xml:space="preserve">Clarify </w:t>
            </w:r>
            <w:r w:rsidR="00FA217F">
              <w:rPr>
                <w:rFonts w:cs="Arial"/>
                <w:lang w:eastAsia="zh-TW"/>
              </w:rPr>
              <w:t xml:space="preserve">that, except for SUL, </w:t>
            </w:r>
            <w:r>
              <w:rPr>
                <w:noProof/>
              </w:rPr>
              <w:t>the UE supporting BWP switching with the same numerology requires same SCS for all UL/DL BWPs (i.e. same SCS for active UL/DL BWPs and for the UL/DL BWPs involved with the switching)</w:t>
            </w:r>
          </w:p>
          <w:p w14:paraId="4D9B3115" w14:textId="1F83A4EC" w:rsidR="00546887" w:rsidRDefault="00546887" w:rsidP="00546887">
            <w:pPr>
              <w:pStyle w:val="CRCoverPage"/>
              <w:numPr>
                <w:ilvl w:val="0"/>
                <w:numId w:val="2"/>
              </w:numPr>
              <w:tabs>
                <w:tab w:val="left" w:pos="384"/>
              </w:tabs>
              <w:spacing w:before="20" w:after="80"/>
              <w:ind w:left="384" w:hanging="284"/>
              <w:rPr>
                <w:noProof/>
              </w:rPr>
            </w:pPr>
            <w:r>
              <w:rPr>
                <w:noProof/>
              </w:rPr>
              <w:t xml:space="preserve">Clarify </w:t>
            </w:r>
            <w:r w:rsidR="00FA217F">
              <w:rPr>
                <w:rFonts w:cs="Arial"/>
                <w:lang w:eastAsia="zh-TW"/>
              </w:rPr>
              <w:t xml:space="preserve">that, except for SUL, </w:t>
            </w:r>
            <w:r>
              <w:rPr>
                <w:noProof/>
              </w:rPr>
              <w:t>the UE supporting BWP switching with the different numerology can have different SCS for any BWPs but the active UL and DL BWP SCS must be the same (i.e. SCS cannot be different for active UL/DL BWPs but can be different  between other UL/DL BWPs)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B715D2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7313F">
              <w:rPr>
                <w:noProof/>
              </w:rPr>
              <w:t>BWP switching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56DEC132" w14:textId="77777777" w:rsidR="00546887" w:rsidRDefault="00546887" w:rsidP="00546887">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issues.</w:t>
            </w:r>
          </w:p>
          <w:p w14:paraId="7BF90C37" w14:textId="77BA0DAA" w:rsidR="00324A06" w:rsidRDefault="00546887" w:rsidP="00546887">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network may think UE supports different </w:t>
            </w:r>
            <w:r w:rsidR="00BE7A97">
              <w:rPr>
                <w:noProof/>
              </w:rPr>
              <w:t xml:space="preserve">numerology (i.e. </w:t>
            </w:r>
            <w:r>
              <w:rPr>
                <w:noProof/>
              </w:rPr>
              <w:t xml:space="preserve">SCS </w:t>
            </w:r>
            <w:r w:rsidR="00BE7A97">
              <w:rPr>
                <w:noProof/>
              </w:rPr>
              <w:t xml:space="preserve">and/or CP) </w:t>
            </w:r>
            <w:r>
              <w:rPr>
                <w:noProof/>
              </w:rPr>
              <w:t>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FFBF9A9" w:rsidR="00324A06" w:rsidRDefault="00546887" w:rsidP="00324A06">
            <w:pPr>
              <w:pStyle w:val="CRCoverPage"/>
              <w:spacing w:after="0"/>
              <w:ind w:left="100"/>
              <w:rPr>
                <w:noProof/>
              </w:rPr>
            </w:pPr>
            <w:r>
              <w:rPr>
                <w:noProof/>
              </w:rPr>
              <w:t xml:space="preserve">It is not clear that active UL/DL BWP </w:t>
            </w:r>
            <w:r w:rsidR="00BE7A97">
              <w:rPr>
                <w:noProof/>
              </w:rPr>
              <w:t xml:space="preserve">numerologies </w:t>
            </w:r>
            <w:r>
              <w:rPr>
                <w:noProof/>
              </w:rPr>
              <w:t xml:space="preserve">must be the same even when UE supports BWP switching between with different </w:t>
            </w:r>
            <w:r w:rsidR="00BE7A97">
              <w:rPr>
                <w:noProof/>
              </w:rPr>
              <w:t>numerologies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51E81F" w:rsidR="00324A06" w:rsidRDefault="00546887"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BD4CCD" w:rsidR="00324A06" w:rsidRDefault="00F7313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F386276" w:rsidR="00324A06" w:rsidRDefault="00F7313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1262ACC" w:rsidR="00324A06" w:rsidRDefault="00F7313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42F8EBA" w14:textId="77777777" w:rsidR="00B83B5F" w:rsidRPr="00C811E8" w:rsidRDefault="00B83B5F" w:rsidP="00B83B5F">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67919874"/>
      <w:r w:rsidRPr="00C811E8">
        <w:lastRenderedPageBreak/>
        <w:t>4.2.7.2</w:t>
      </w:r>
      <w:r w:rsidRPr="00C811E8">
        <w:tab/>
      </w:r>
      <w:r w:rsidRPr="00C811E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3B5F" w:rsidRPr="00C811E8" w14:paraId="75A2C536" w14:textId="77777777" w:rsidTr="00B11AD6">
        <w:trPr>
          <w:cantSplit/>
          <w:tblHeader/>
        </w:trPr>
        <w:tc>
          <w:tcPr>
            <w:tcW w:w="6917" w:type="dxa"/>
          </w:tcPr>
          <w:p w14:paraId="6F834837" w14:textId="77777777" w:rsidR="00B83B5F" w:rsidRPr="00C811E8" w:rsidRDefault="00B83B5F" w:rsidP="00B11AD6">
            <w:pPr>
              <w:pStyle w:val="TAH"/>
            </w:pPr>
            <w:r w:rsidRPr="00C811E8">
              <w:lastRenderedPageBreak/>
              <w:t>Definitions for parameters</w:t>
            </w:r>
          </w:p>
        </w:tc>
        <w:tc>
          <w:tcPr>
            <w:tcW w:w="709" w:type="dxa"/>
          </w:tcPr>
          <w:p w14:paraId="1A764D3C" w14:textId="77777777" w:rsidR="00B83B5F" w:rsidRPr="00C811E8" w:rsidRDefault="00B83B5F" w:rsidP="00B11AD6">
            <w:pPr>
              <w:pStyle w:val="TAH"/>
            </w:pPr>
            <w:r w:rsidRPr="00C811E8">
              <w:t>Per</w:t>
            </w:r>
          </w:p>
        </w:tc>
        <w:tc>
          <w:tcPr>
            <w:tcW w:w="567" w:type="dxa"/>
          </w:tcPr>
          <w:p w14:paraId="477DB5F6" w14:textId="77777777" w:rsidR="00B83B5F" w:rsidRPr="00C811E8" w:rsidRDefault="00B83B5F" w:rsidP="00B11AD6">
            <w:pPr>
              <w:pStyle w:val="TAH"/>
            </w:pPr>
            <w:r w:rsidRPr="00C811E8">
              <w:t>M</w:t>
            </w:r>
          </w:p>
        </w:tc>
        <w:tc>
          <w:tcPr>
            <w:tcW w:w="709" w:type="dxa"/>
          </w:tcPr>
          <w:p w14:paraId="3CBA7CED" w14:textId="77777777" w:rsidR="00B83B5F" w:rsidRPr="00C811E8" w:rsidRDefault="00B83B5F" w:rsidP="00B11AD6">
            <w:pPr>
              <w:pStyle w:val="TAH"/>
            </w:pPr>
            <w:r w:rsidRPr="00C811E8">
              <w:t>FDD-TDD</w:t>
            </w:r>
          </w:p>
          <w:p w14:paraId="595772C7" w14:textId="77777777" w:rsidR="00B83B5F" w:rsidRPr="00C811E8" w:rsidRDefault="00B83B5F" w:rsidP="00B11AD6">
            <w:pPr>
              <w:pStyle w:val="TAH"/>
            </w:pPr>
            <w:r w:rsidRPr="00C811E8">
              <w:t>DIFF</w:t>
            </w:r>
          </w:p>
        </w:tc>
        <w:tc>
          <w:tcPr>
            <w:tcW w:w="728" w:type="dxa"/>
          </w:tcPr>
          <w:p w14:paraId="0ADB1E9A" w14:textId="77777777" w:rsidR="00B83B5F" w:rsidRPr="00C811E8" w:rsidRDefault="00B83B5F" w:rsidP="00B11AD6">
            <w:pPr>
              <w:pStyle w:val="TAH"/>
            </w:pPr>
            <w:r w:rsidRPr="00C811E8">
              <w:t>FR1-FR2</w:t>
            </w:r>
          </w:p>
          <w:p w14:paraId="1331B96A" w14:textId="77777777" w:rsidR="00B83B5F" w:rsidRPr="00C811E8" w:rsidRDefault="00B83B5F" w:rsidP="00B11AD6">
            <w:pPr>
              <w:pStyle w:val="TAH"/>
            </w:pPr>
            <w:r w:rsidRPr="00C811E8">
              <w:t>DIFF</w:t>
            </w:r>
          </w:p>
        </w:tc>
      </w:tr>
      <w:tr w:rsidR="00B83B5F" w:rsidRPr="00C811E8" w14:paraId="2F30DE10" w14:textId="77777777" w:rsidTr="00B11AD6">
        <w:trPr>
          <w:cantSplit/>
          <w:tblHeader/>
        </w:trPr>
        <w:tc>
          <w:tcPr>
            <w:tcW w:w="6917" w:type="dxa"/>
          </w:tcPr>
          <w:p w14:paraId="0074A12E" w14:textId="77777777" w:rsidR="00B83B5F" w:rsidRPr="00C811E8" w:rsidRDefault="00B83B5F" w:rsidP="00B11AD6">
            <w:pPr>
              <w:pStyle w:val="TAL"/>
              <w:rPr>
                <w:b/>
                <w:i/>
              </w:rPr>
            </w:pPr>
            <w:r w:rsidRPr="00C811E8">
              <w:rPr>
                <w:b/>
                <w:i/>
              </w:rPr>
              <w:t>activeConfiguredGrant-r16</w:t>
            </w:r>
          </w:p>
          <w:p w14:paraId="15581F3B" w14:textId="77777777" w:rsidR="00B83B5F" w:rsidRPr="00C811E8" w:rsidRDefault="00B83B5F" w:rsidP="00B11AD6">
            <w:pPr>
              <w:pStyle w:val="TAL"/>
            </w:pPr>
            <w:r w:rsidRPr="00C811E8">
              <w:t>Indicates whether the UE supports up to 12 configured/active configured grant configurations in a BWP of a serving cell. This field includes the following parameters:</w:t>
            </w:r>
          </w:p>
          <w:p w14:paraId="70B2D2C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174D186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3AE5CF9"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5331745A" w14:textId="77777777" w:rsidR="00B83B5F" w:rsidRPr="00C811E8" w:rsidRDefault="00B83B5F" w:rsidP="00B11AD6">
            <w:pPr>
              <w:pStyle w:val="TAL"/>
              <w:rPr>
                <w:rFonts w:cs="Arial"/>
                <w:szCs w:val="18"/>
              </w:rPr>
            </w:pPr>
          </w:p>
          <w:p w14:paraId="2B498DDE" w14:textId="77777777" w:rsidR="00B83B5F" w:rsidRPr="00C811E8" w:rsidRDefault="00B83B5F" w:rsidP="00B11AD6">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3FD44A1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4E2A9F3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542B7C9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235784C0"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F8C6FB2" w14:textId="77777777" w:rsidR="00B83B5F" w:rsidRPr="00C811E8" w:rsidRDefault="00B83B5F" w:rsidP="00B11AD6">
            <w:pPr>
              <w:pStyle w:val="TAL"/>
              <w:jc w:val="center"/>
            </w:pPr>
            <w:r w:rsidRPr="00C811E8">
              <w:t>Band</w:t>
            </w:r>
          </w:p>
        </w:tc>
        <w:tc>
          <w:tcPr>
            <w:tcW w:w="567" w:type="dxa"/>
          </w:tcPr>
          <w:p w14:paraId="79A5F779" w14:textId="77777777" w:rsidR="00B83B5F" w:rsidRPr="00C811E8" w:rsidRDefault="00B83B5F" w:rsidP="00B11AD6">
            <w:pPr>
              <w:pStyle w:val="TAL"/>
              <w:jc w:val="center"/>
            </w:pPr>
            <w:r w:rsidRPr="00C811E8">
              <w:t>No</w:t>
            </w:r>
          </w:p>
        </w:tc>
        <w:tc>
          <w:tcPr>
            <w:tcW w:w="709" w:type="dxa"/>
          </w:tcPr>
          <w:p w14:paraId="6F13C7E1" w14:textId="77777777" w:rsidR="00B83B5F" w:rsidRPr="00C811E8" w:rsidRDefault="00B83B5F" w:rsidP="00B11AD6">
            <w:pPr>
              <w:pStyle w:val="TAL"/>
              <w:jc w:val="center"/>
              <w:rPr>
                <w:bCs/>
                <w:iCs/>
              </w:rPr>
            </w:pPr>
            <w:r w:rsidRPr="00C811E8">
              <w:rPr>
                <w:bCs/>
                <w:iCs/>
              </w:rPr>
              <w:t>N/A</w:t>
            </w:r>
          </w:p>
        </w:tc>
        <w:tc>
          <w:tcPr>
            <w:tcW w:w="728" w:type="dxa"/>
          </w:tcPr>
          <w:p w14:paraId="64E7E45E" w14:textId="77777777" w:rsidR="00B83B5F" w:rsidRPr="00C811E8" w:rsidRDefault="00B83B5F" w:rsidP="00B11AD6">
            <w:pPr>
              <w:pStyle w:val="TAL"/>
              <w:jc w:val="center"/>
              <w:rPr>
                <w:bCs/>
                <w:iCs/>
              </w:rPr>
            </w:pPr>
            <w:r w:rsidRPr="00C811E8">
              <w:rPr>
                <w:bCs/>
                <w:iCs/>
              </w:rPr>
              <w:t>N/A</w:t>
            </w:r>
          </w:p>
        </w:tc>
      </w:tr>
      <w:tr w:rsidR="00B83B5F" w:rsidRPr="00C811E8" w14:paraId="4E22A4A0" w14:textId="77777777" w:rsidTr="00B11AD6">
        <w:trPr>
          <w:cantSplit/>
          <w:tblHeader/>
        </w:trPr>
        <w:tc>
          <w:tcPr>
            <w:tcW w:w="6917" w:type="dxa"/>
          </w:tcPr>
          <w:p w14:paraId="00C3E595" w14:textId="77777777" w:rsidR="00B83B5F" w:rsidRPr="00C811E8" w:rsidRDefault="00B83B5F" w:rsidP="00B11AD6">
            <w:pPr>
              <w:pStyle w:val="TAL"/>
              <w:rPr>
                <w:b/>
                <w:i/>
              </w:rPr>
            </w:pPr>
            <w:r w:rsidRPr="00C811E8">
              <w:rPr>
                <w:b/>
                <w:i/>
              </w:rPr>
              <w:t>additionalActiveTCI-StatePDCCH</w:t>
            </w:r>
          </w:p>
          <w:p w14:paraId="764B2977" w14:textId="77777777" w:rsidR="00B83B5F" w:rsidRPr="00C811E8" w:rsidRDefault="00B83B5F" w:rsidP="00B11AD6">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3C82BE1B" w14:textId="77777777" w:rsidR="00B83B5F" w:rsidRPr="00C811E8" w:rsidRDefault="00B83B5F" w:rsidP="00B11AD6">
            <w:pPr>
              <w:pStyle w:val="TAL"/>
              <w:jc w:val="center"/>
            </w:pPr>
            <w:r w:rsidRPr="00C811E8">
              <w:rPr>
                <w:rFonts w:cs="Arial"/>
                <w:szCs w:val="18"/>
              </w:rPr>
              <w:t>Band</w:t>
            </w:r>
          </w:p>
        </w:tc>
        <w:tc>
          <w:tcPr>
            <w:tcW w:w="567" w:type="dxa"/>
          </w:tcPr>
          <w:p w14:paraId="7EC3EB32" w14:textId="77777777" w:rsidR="00B83B5F" w:rsidRPr="00C811E8" w:rsidRDefault="00B83B5F" w:rsidP="00B11AD6">
            <w:pPr>
              <w:pStyle w:val="TAL"/>
              <w:jc w:val="center"/>
            </w:pPr>
            <w:r w:rsidRPr="00C811E8">
              <w:rPr>
                <w:rFonts w:cs="Arial"/>
                <w:szCs w:val="18"/>
              </w:rPr>
              <w:t>CY</w:t>
            </w:r>
          </w:p>
        </w:tc>
        <w:tc>
          <w:tcPr>
            <w:tcW w:w="709" w:type="dxa"/>
          </w:tcPr>
          <w:p w14:paraId="3D22D1C1" w14:textId="77777777" w:rsidR="00B83B5F" w:rsidRPr="00C811E8" w:rsidRDefault="00B83B5F" w:rsidP="00B11AD6">
            <w:pPr>
              <w:pStyle w:val="TAL"/>
              <w:jc w:val="center"/>
            </w:pPr>
            <w:r w:rsidRPr="00C811E8">
              <w:rPr>
                <w:rFonts w:eastAsia="DengXian"/>
              </w:rPr>
              <w:t>N/A</w:t>
            </w:r>
          </w:p>
        </w:tc>
        <w:tc>
          <w:tcPr>
            <w:tcW w:w="728" w:type="dxa"/>
          </w:tcPr>
          <w:p w14:paraId="7BD5A4DD" w14:textId="77777777" w:rsidR="00B83B5F" w:rsidRPr="00C811E8" w:rsidRDefault="00B83B5F" w:rsidP="00B11AD6">
            <w:pPr>
              <w:pStyle w:val="TAL"/>
              <w:jc w:val="center"/>
            </w:pPr>
            <w:r w:rsidRPr="00C811E8">
              <w:rPr>
                <w:rFonts w:eastAsia="DengXian"/>
              </w:rPr>
              <w:t>N/A</w:t>
            </w:r>
          </w:p>
        </w:tc>
      </w:tr>
      <w:tr w:rsidR="00B83B5F" w:rsidRPr="00C811E8" w14:paraId="7332EE57" w14:textId="77777777" w:rsidTr="00B11AD6">
        <w:trPr>
          <w:cantSplit/>
          <w:tblHeader/>
        </w:trPr>
        <w:tc>
          <w:tcPr>
            <w:tcW w:w="6917" w:type="dxa"/>
          </w:tcPr>
          <w:p w14:paraId="22126F29" w14:textId="77777777" w:rsidR="00B83B5F" w:rsidRPr="00C811E8" w:rsidRDefault="00B83B5F" w:rsidP="00B11AD6">
            <w:pPr>
              <w:pStyle w:val="TAL"/>
              <w:rPr>
                <w:b/>
                <w:i/>
              </w:rPr>
            </w:pPr>
            <w:r w:rsidRPr="00C811E8">
              <w:rPr>
                <w:b/>
                <w:i/>
              </w:rPr>
              <w:t>aperiodicBeamReport</w:t>
            </w:r>
          </w:p>
          <w:p w14:paraId="383F33FD" w14:textId="77777777" w:rsidR="00B83B5F" w:rsidRPr="00C811E8" w:rsidRDefault="00B83B5F" w:rsidP="00B11AD6">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6BBA3E4F" w14:textId="77777777" w:rsidR="00B83B5F" w:rsidRPr="00C811E8" w:rsidRDefault="00B83B5F" w:rsidP="00B11AD6">
            <w:pPr>
              <w:pStyle w:val="TAL"/>
              <w:jc w:val="center"/>
              <w:rPr>
                <w:rFonts w:cs="Arial"/>
                <w:szCs w:val="18"/>
              </w:rPr>
            </w:pPr>
            <w:r w:rsidRPr="00C811E8">
              <w:t>Band</w:t>
            </w:r>
          </w:p>
        </w:tc>
        <w:tc>
          <w:tcPr>
            <w:tcW w:w="567" w:type="dxa"/>
          </w:tcPr>
          <w:p w14:paraId="62F54EE3" w14:textId="77777777" w:rsidR="00B83B5F" w:rsidRPr="00C811E8" w:rsidRDefault="00B83B5F" w:rsidP="00B11AD6">
            <w:pPr>
              <w:pStyle w:val="TAL"/>
              <w:jc w:val="center"/>
              <w:rPr>
                <w:rFonts w:cs="Arial"/>
                <w:szCs w:val="18"/>
              </w:rPr>
            </w:pPr>
            <w:r w:rsidRPr="00C811E8">
              <w:t>Yes</w:t>
            </w:r>
          </w:p>
        </w:tc>
        <w:tc>
          <w:tcPr>
            <w:tcW w:w="709" w:type="dxa"/>
          </w:tcPr>
          <w:p w14:paraId="77E053C5"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73FAAFB0" w14:textId="77777777" w:rsidR="00B83B5F" w:rsidRPr="00C811E8" w:rsidRDefault="00B83B5F" w:rsidP="00B11AD6">
            <w:pPr>
              <w:pStyle w:val="TAL"/>
              <w:jc w:val="center"/>
            </w:pPr>
            <w:r w:rsidRPr="00C811E8">
              <w:rPr>
                <w:rFonts w:eastAsia="DengXian"/>
              </w:rPr>
              <w:t>N/A</w:t>
            </w:r>
          </w:p>
        </w:tc>
      </w:tr>
      <w:tr w:rsidR="00B83B5F" w:rsidRPr="00C811E8" w14:paraId="624EA3BF" w14:textId="77777777" w:rsidTr="00B11AD6">
        <w:trPr>
          <w:cantSplit/>
          <w:tblHeader/>
        </w:trPr>
        <w:tc>
          <w:tcPr>
            <w:tcW w:w="6917" w:type="dxa"/>
          </w:tcPr>
          <w:p w14:paraId="03EE861B" w14:textId="77777777" w:rsidR="00B83B5F" w:rsidRPr="00C811E8" w:rsidRDefault="00B83B5F" w:rsidP="00B11AD6">
            <w:pPr>
              <w:pStyle w:val="TAL"/>
              <w:rPr>
                <w:b/>
                <w:i/>
              </w:rPr>
            </w:pPr>
            <w:r w:rsidRPr="00C811E8">
              <w:rPr>
                <w:b/>
                <w:i/>
              </w:rPr>
              <w:t>aperiodicTRS</w:t>
            </w:r>
          </w:p>
          <w:p w14:paraId="709B6F14" w14:textId="77777777" w:rsidR="00B83B5F" w:rsidRPr="00C811E8" w:rsidRDefault="00B83B5F" w:rsidP="00B11AD6">
            <w:pPr>
              <w:pStyle w:val="TAL"/>
            </w:pPr>
            <w:r w:rsidRPr="00C811E8">
              <w:rPr>
                <w:rFonts w:cs="Arial"/>
                <w:szCs w:val="18"/>
              </w:rPr>
              <w:t>Indicates whether the UE supports DCI triggering aperiodic TRS associated with periodic TRS.</w:t>
            </w:r>
          </w:p>
        </w:tc>
        <w:tc>
          <w:tcPr>
            <w:tcW w:w="709" w:type="dxa"/>
          </w:tcPr>
          <w:p w14:paraId="16015817" w14:textId="77777777" w:rsidR="00B83B5F" w:rsidRPr="00C811E8" w:rsidRDefault="00B83B5F" w:rsidP="00B11AD6">
            <w:pPr>
              <w:pStyle w:val="TAL"/>
              <w:jc w:val="center"/>
            </w:pPr>
            <w:r w:rsidRPr="00C811E8">
              <w:rPr>
                <w:rFonts w:cs="Arial"/>
                <w:szCs w:val="18"/>
              </w:rPr>
              <w:t>Band</w:t>
            </w:r>
          </w:p>
        </w:tc>
        <w:tc>
          <w:tcPr>
            <w:tcW w:w="567" w:type="dxa"/>
          </w:tcPr>
          <w:p w14:paraId="4C9D2DB7" w14:textId="77777777" w:rsidR="00B83B5F" w:rsidRPr="00C811E8" w:rsidRDefault="00B83B5F" w:rsidP="00B11AD6">
            <w:pPr>
              <w:pStyle w:val="TAL"/>
              <w:jc w:val="center"/>
            </w:pPr>
            <w:r w:rsidRPr="00C811E8">
              <w:rPr>
                <w:rFonts w:cs="Arial"/>
                <w:szCs w:val="18"/>
              </w:rPr>
              <w:t>No</w:t>
            </w:r>
          </w:p>
        </w:tc>
        <w:tc>
          <w:tcPr>
            <w:tcW w:w="709" w:type="dxa"/>
          </w:tcPr>
          <w:p w14:paraId="44EFAAA2" w14:textId="77777777" w:rsidR="00B83B5F" w:rsidRPr="00C811E8" w:rsidRDefault="00B83B5F" w:rsidP="00B11AD6">
            <w:pPr>
              <w:pStyle w:val="TAL"/>
              <w:jc w:val="center"/>
            </w:pPr>
            <w:r w:rsidRPr="00C811E8">
              <w:rPr>
                <w:rFonts w:eastAsia="DengXian"/>
              </w:rPr>
              <w:t>N/A</w:t>
            </w:r>
          </w:p>
        </w:tc>
        <w:tc>
          <w:tcPr>
            <w:tcW w:w="728" w:type="dxa"/>
          </w:tcPr>
          <w:p w14:paraId="3971EAEF" w14:textId="77777777" w:rsidR="00B83B5F" w:rsidRPr="00C811E8" w:rsidRDefault="00B83B5F" w:rsidP="00B11AD6">
            <w:pPr>
              <w:pStyle w:val="TAL"/>
              <w:jc w:val="center"/>
            </w:pPr>
            <w:r w:rsidRPr="00C811E8">
              <w:t>Yes</w:t>
            </w:r>
          </w:p>
        </w:tc>
      </w:tr>
      <w:tr w:rsidR="00B83B5F" w:rsidRPr="00C811E8" w14:paraId="5B37D455" w14:textId="77777777" w:rsidTr="00B11AD6">
        <w:trPr>
          <w:cantSplit/>
          <w:tblHeader/>
        </w:trPr>
        <w:tc>
          <w:tcPr>
            <w:tcW w:w="6917" w:type="dxa"/>
          </w:tcPr>
          <w:p w14:paraId="7DECB6D1" w14:textId="77777777" w:rsidR="00B83B5F" w:rsidRPr="00C811E8" w:rsidRDefault="00B83B5F" w:rsidP="00B11AD6">
            <w:pPr>
              <w:pStyle w:val="TAL"/>
              <w:rPr>
                <w:b/>
                <w:bCs/>
                <w:i/>
                <w:iCs/>
              </w:rPr>
            </w:pPr>
            <w:r w:rsidRPr="00C811E8">
              <w:rPr>
                <w:b/>
                <w:bCs/>
                <w:i/>
                <w:iCs/>
              </w:rPr>
              <w:t>asymmetricBandwidthCombinationSet</w:t>
            </w:r>
          </w:p>
          <w:p w14:paraId="7D2E675C" w14:textId="77777777" w:rsidR="00B83B5F" w:rsidRPr="00C811E8" w:rsidRDefault="00B83B5F" w:rsidP="00B11AD6">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784022F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4F894E64"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191403F"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1C5A9CA3" w14:textId="77777777" w:rsidR="00B83B5F" w:rsidRPr="00C811E8" w:rsidRDefault="00B83B5F" w:rsidP="00B11AD6">
            <w:pPr>
              <w:pStyle w:val="TAL"/>
              <w:jc w:val="center"/>
            </w:pPr>
            <w:r w:rsidRPr="00C811E8">
              <w:rPr>
                <w:rFonts w:eastAsia="DengXian"/>
              </w:rPr>
              <w:t>N/A</w:t>
            </w:r>
          </w:p>
        </w:tc>
      </w:tr>
      <w:tr w:rsidR="00B83B5F" w:rsidRPr="00C811E8" w14:paraId="276D7D15" w14:textId="77777777" w:rsidTr="00B11AD6">
        <w:trPr>
          <w:cantSplit/>
          <w:tblHeader/>
        </w:trPr>
        <w:tc>
          <w:tcPr>
            <w:tcW w:w="6917" w:type="dxa"/>
          </w:tcPr>
          <w:p w14:paraId="07D9A6C9" w14:textId="77777777" w:rsidR="00B83B5F" w:rsidRPr="00C811E8" w:rsidRDefault="00B83B5F" w:rsidP="00B11AD6">
            <w:pPr>
              <w:pStyle w:val="TAL"/>
              <w:rPr>
                <w:b/>
                <w:i/>
              </w:rPr>
            </w:pPr>
            <w:r w:rsidRPr="00C811E8">
              <w:rPr>
                <w:b/>
                <w:i/>
              </w:rPr>
              <w:t>bandNR</w:t>
            </w:r>
          </w:p>
          <w:p w14:paraId="43E021B2" w14:textId="77777777" w:rsidR="00B83B5F" w:rsidRPr="00C811E8" w:rsidRDefault="00B83B5F" w:rsidP="00B11AD6">
            <w:pPr>
              <w:pStyle w:val="TAL"/>
            </w:pPr>
            <w:r w:rsidRPr="00C811E8">
              <w:t>Defines supported NR frequency band by NR frequency band number, as specified in TS 38.101-1 [2] and TS 38.101-2 [3].</w:t>
            </w:r>
          </w:p>
        </w:tc>
        <w:tc>
          <w:tcPr>
            <w:tcW w:w="709" w:type="dxa"/>
          </w:tcPr>
          <w:p w14:paraId="087977BE" w14:textId="77777777" w:rsidR="00B83B5F" w:rsidRPr="00C811E8" w:rsidRDefault="00B83B5F" w:rsidP="00B11AD6">
            <w:pPr>
              <w:pStyle w:val="TAL"/>
              <w:jc w:val="center"/>
              <w:rPr>
                <w:rFonts w:cs="Arial"/>
                <w:szCs w:val="18"/>
              </w:rPr>
            </w:pPr>
            <w:r w:rsidRPr="00C811E8">
              <w:t>Band</w:t>
            </w:r>
          </w:p>
        </w:tc>
        <w:tc>
          <w:tcPr>
            <w:tcW w:w="567" w:type="dxa"/>
          </w:tcPr>
          <w:p w14:paraId="36F371D7" w14:textId="77777777" w:rsidR="00B83B5F" w:rsidRPr="00C811E8" w:rsidRDefault="00B83B5F" w:rsidP="00B11AD6">
            <w:pPr>
              <w:pStyle w:val="TAL"/>
              <w:jc w:val="center"/>
              <w:rPr>
                <w:rFonts w:cs="Arial"/>
                <w:szCs w:val="18"/>
              </w:rPr>
            </w:pPr>
            <w:r w:rsidRPr="00C811E8">
              <w:t>Yes</w:t>
            </w:r>
          </w:p>
        </w:tc>
        <w:tc>
          <w:tcPr>
            <w:tcW w:w="709" w:type="dxa"/>
          </w:tcPr>
          <w:p w14:paraId="34631953"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58CF6549" w14:textId="77777777" w:rsidR="00B83B5F" w:rsidRPr="00C811E8" w:rsidRDefault="00B83B5F" w:rsidP="00B11AD6">
            <w:pPr>
              <w:pStyle w:val="TAL"/>
              <w:jc w:val="center"/>
            </w:pPr>
            <w:r w:rsidRPr="00C811E8">
              <w:rPr>
                <w:rFonts w:eastAsia="DengXian"/>
              </w:rPr>
              <w:t>N/A</w:t>
            </w:r>
          </w:p>
        </w:tc>
      </w:tr>
      <w:tr w:rsidR="00B83B5F" w:rsidRPr="00C811E8" w14:paraId="028BC6D3" w14:textId="77777777" w:rsidTr="00B11AD6">
        <w:trPr>
          <w:cantSplit/>
          <w:tblHeader/>
        </w:trPr>
        <w:tc>
          <w:tcPr>
            <w:tcW w:w="6917" w:type="dxa"/>
          </w:tcPr>
          <w:p w14:paraId="2E64671F" w14:textId="77777777" w:rsidR="00B83B5F" w:rsidRPr="00C811E8" w:rsidRDefault="00B83B5F" w:rsidP="00B11AD6">
            <w:pPr>
              <w:pStyle w:val="TAL"/>
              <w:rPr>
                <w:b/>
                <w:i/>
              </w:rPr>
            </w:pPr>
            <w:r w:rsidRPr="00C811E8">
              <w:rPr>
                <w:b/>
                <w:i/>
              </w:rPr>
              <w:t>beamCorrespondenceCSI-RS-based-r16</w:t>
            </w:r>
          </w:p>
          <w:p w14:paraId="5CD4D798"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6C5FB90F" w14:textId="77777777" w:rsidR="00B83B5F" w:rsidRPr="00C811E8" w:rsidRDefault="00B83B5F" w:rsidP="00B11AD6">
            <w:pPr>
              <w:pStyle w:val="TAL"/>
              <w:rPr>
                <w:rFonts w:cs="Arial"/>
                <w:lang w:eastAsia="zh-CN"/>
              </w:rPr>
            </w:pPr>
          </w:p>
          <w:p w14:paraId="2F4B624C"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7A06BC2C" w14:textId="77777777" w:rsidR="00B83B5F" w:rsidRPr="00C811E8" w:rsidRDefault="00B83B5F" w:rsidP="00B11AD6">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6F6DD785" w14:textId="77777777" w:rsidR="00B83B5F" w:rsidRPr="00C811E8" w:rsidRDefault="00B83B5F" w:rsidP="00B11AD6">
            <w:pPr>
              <w:pStyle w:val="TAL"/>
              <w:jc w:val="center"/>
            </w:pPr>
            <w:r w:rsidRPr="00C811E8">
              <w:t>Band</w:t>
            </w:r>
          </w:p>
        </w:tc>
        <w:tc>
          <w:tcPr>
            <w:tcW w:w="567" w:type="dxa"/>
          </w:tcPr>
          <w:p w14:paraId="63F20D1D" w14:textId="77777777" w:rsidR="00B83B5F" w:rsidRPr="00C811E8" w:rsidRDefault="00B83B5F" w:rsidP="00B11AD6">
            <w:pPr>
              <w:pStyle w:val="TAL"/>
              <w:jc w:val="center"/>
            </w:pPr>
            <w:r w:rsidRPr="00C811E8">
              <w:t>No</w:t>
            </w:r>
          </w:p>
        </w:tc>
        <w:tc>
          <w:tcPr>
            <w:tcW w:w="709" w:type="dxa"/>
          </w:tcPr>
          <w:p w14:paraId="57EDFED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6056F1EC" w14:textId="77777777" w:rsidR="00B83B5F" w:rsidRPr="00C811E8" w:rsidRDefault="00B83B5F" w:rsidP="00B11AD6">
            <w:pPr>
              <w:pStyle w:val="TAL"/>
              <w:jc w:val="center"/>
            </w:pPr>
            <w:r w:rsidRPr="00C811E8">
              <w:t>FR2 only</w:t>
            </w:r>
          </w:p>
        </w:tc>
      </w:tr>
      <w:tr w:rsidR="00B83B5F" w:rsidRPr="00C811E8" w14:paraId="25A03DF9" w14:textId="77777777" w:rsidTr="00B11AD6">
        <w:trPr>
          <w:cantSplit/>
          <w:tblHeader/>
        </w:trPr>
        <w:tc>
          <w:tcPr>
            <w:tcW w:w="6917" w:type="dxa"/>
          </w:tcPr>
          <w:p w14:paraId="47574932" w14:textId="77777777" w:rsidR="00B83B5F" w:rsidRPr="00C811E8" w:rsidRDefault="00B83B5F" w:rsidP="00B11AD6">
            <w:pPr>
              <w:pStyle w:val="TAL"/>
              <w:rPr>
                <w:b/>
                <w:i/>
              </w:rPr>
            </w:pPr>
            <w:r w:rsidRPr="00C811E8">
              <w:rPr>
                <w:b/>
                <w:i/>
              </w:rPr>
              <w:lastRenderedPageBreak/>
              <w:t>beamCorrespondenceSSB-based-r16</w:t>
            </w:r>
          </w:p>
          <w:p w14:paraId="7A9FD403"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6095678E" w14:textId="77777777" w:rsidR="00B83B5F" w:rsidRPr="00C811E8" w:rsidRDefault="00B83B5F" w:rsidP="00B11AD6">
            <w:pPr>
              <w:pStyle w:val="TAL"/>
              <w:rPr>
                <w:rFonts w:cs="Arial"/>
                <w:lang w:eastAsia="zh-CN"/>
              </w:rPr>
            </w:pPr>
          </w:p>
          <w:p w14:paraId="5EB2A526"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06769899" w14:textId="77777777" w:rsidR="00B83B5F" w:rsidRPr="00C811E8" w:rsidRDefault="00B83B5F" w:rsidP="00B11AD6">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0EC8C761" w14:textId="77777777" w:rsidR="00B83B5F" w:rsidRPr="00C811E8" w:rsidRDefault="00B83B5F" w:rsidP="00B11AD6">
            <w:pPr>
              <w:pStyle w:val="TAL"/>
              <w:rPr>
                <w:b/>
                <w:i/>
              </w:rPr>
            </w:pPr>
          </w:p>
        </w:tc>
        <w:tc>
          <w:tcPr>
            <w:tcW w:w="709" w:type="dxa"/>
          </w:tcPr>
          <w:p w14:paraId="479584A4" w14:textId="77777777" w:rsidR="00B83B5F" w:rsidRPr="00C811E8" w:rsidRDefault="00B83B5F" w:rsidP="00B11AD6">
            <w:pPr>
              <w:pStyle w:val="TAL"/>
              <w:jc w:val="center"/>
            </w:pPr>
            <w:r w:rsidRPr="00C811E8">
              <w:t>Band</w:t>
            </w:r>
          </w:p>
        </w:tc>
        <w:tc>
          <w:tcPr>
            <w:tcW w:w="567" w:type="dxa"/>
          </w:tcPr>
          <w:p w14:paraId="4E0E6E74" w14:textId="77777777" w:rsidR="00B83B5F" w:rsidRPr="00C811E8" w:rsidRDefault="00B83B5F" w:rsidP="00B11AD6">
            <w:pPr>
              <w:pStyle w:val="TAL"/>
              <w:jc w:val="center"/>
            </w:pPr>
            <w:r w:rsidRPr="00C811E8">
              <w:t>No</w:t>
            </w:r>
          </w:p>
        </w:tc>
        <w:tc>
          <w:tcPr>
            <w:tcW w:w="709" w:type="dxa"/>
          </w:tcPr>
          <w:p w14:paraId="1AB0410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76BC01DC" w14:textId="77777777" w:rsidR="00B83B5F" w:rsidRPr="00C811E8" w:rsidRDefault="00B83B5F" w:rsidP="00B11AD6">
            <w:pPr>
              <w:pStyle w:val="TAL"/>
              <w:jc w:val="center"/>
            </w:pPr>
            <w:r w:rsidRPr="00C811E8">
              <w:t>FR2 only</w:t>
            </w:r>
          </w:p>
        </w:tc>
      </w:tr>
      <w:tr w:rsidR="00B83B5F" w:rsidRPr="00C811E8" w14:paraId="7699D019" w14:textId="77777777" w:rsidTr="00B11AD6">
        <w:trPr>
          <w:cantSplit/>
          <w:tblHeader/>
        </w:trPr>
        <w:tc>
          <w:tcPr>
            <w:tcW w:w="6917" w:type="dxa"/>
          </w:tcPr>
          <w:p w14:paraId="0F764669" w14:textId="77777777" w:rsidR="00B83B5F" w:rsidRPr="00C811E8" w:rsidRDefault="00B83B5F" w:rsidP="00B11AD6">
            <w:pPr>
              <w:pStyle w:val="TAL"/>
              <w:rPr>
                <w:b/>
                <w:i/>
              </w:rPr>
            </w:pPr>
            <w:r w:rsidRPr="00C811E8">
              <w:rPr>
                <w:b/>
                <w:i/>
              </w:rPr>
              <w:t>beamCorrespondenceWithoutUL-BeamSweeping</w:t>
            </w:r>
          </w:p>
          <w:p w14:paraId="4777F286" w14:textId="77777777" w:rsidR="00B83B5F" w:rsidRPr="00C811E8" w:rsidRDefault="00B83B5F" w:rsidP="00B11AD6">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F9FEA5A" w14:textId="77777777" w:rsidR="00B83B5F" w:rsidRPr="00C811E8" w:rsidRDefault="00B83B5F" w:rsidP="00B11AD6">
            <w:pPr>
              <w:pStyle w:val="TAL"/>
              <w:jc w:val="center"/>
            </w:pPr>
            <w:r w:rsidRPr="00C811E8">
              <w:t>Band</w:t>
            </w:r>
          </w:p>
        </w:tc>
        <w:tc>
          <w:tcPr>
            <w:tcW w:w="567" w:type="dxa"/>
          </w:tcPr>
          <w:p w14:paraId="14EE5936" w14:textId="77777777" w:rsidR="00B83B5F" w:rsidRPr="00C811E8" w:rsidRDefault="00B83B5F" w:rsidP="00B11AD6">
            <w:pPr>
              <w:pStyle w:val="TAL"/>
              <w:jc w:val="center"/>
            </w:pPr>
            <w:r w:rsidRPr="00C811E8">
              <w:t>Yes</w:t>
            </w:r>
          </w:p>
        </w:tc>
        <w:tc>
          <w:tcPr>
            <w:tcW w:w="709" w:type="dxa"/>
          </w:tcPr>
          <w:p w14:paraId="16E13048" w14:textId="77777777" w:rsidR="00B83B5F" w:rsidRPr="00C811E8" w:rsidRDefault="00B83B5F" w:rsidP="00B11AD6">
            <w:pPr>
              <w:pStyle w:val="TAL"/>
              <w:jc w:val="center"/>
            </w:pPr>
            <w:r w:rsidRPr="00C811E8">
              <w:rPr>
                <w:rFonts w:eastAsia="DengXian"/>
              </w:rPr>
              <w:t>N/A</w:t>
            </w:r>
          </w:p>
        </w:tc>
        <w:tc>
          <w:tcPr>
            <w:tcW w:w="728" w:type="dxa"/>
          </w:tcPr>
          <w:p w14:paraId="5805EE74" w14:textId="77777777" w:rsidR="00B83B5F" w:rsidRPr="00C811E8" w:rsidRDefault="00B83B5F" w:rsidP="00B11AD6">
            <w:pPr>
              <w:pStyle w:val="TAL"/>
              <w:jc w:val="center"/>
            </w:pPr>
            <w:r w:rsidRPr="00C811E8">
              <w:t>FR2 only</w:t>
            </w:r>
          </w:p>
        </w:tc>
      </w:tr>
      <w:tr w:rsidR="00B83B5F" w:rsidRPr="00C811E8" w14:paraId="1B4105D9" w14:textId="77777777" w:rsidTr="00B11AD6">
        <w:trPr>
          <w:cantSplit/>
          <w:tblHeader/>
        </w:trPr>
        <w:tc>
          <w:tcPr>
            <w:tcW w:w="6917" w:type="dxa"/>
          </w:tcPr>
          <w:p w14:paraId="05D147DF" w14:textId="77777777" w:rsidR="00B83B5F" w:rsidRPr="00C811E8" w:rsidRDefault="00B83B5F" w:rsidP="00B11AD6">
            <w:pPr>
              <w:pStyle w:val="TAL"/>
              <w:rPr>
                <w:b/>
                <w:i/>
              </w:rPr>
            </w:pPr>
            <w:r w:rsidRPr="00C811E8">
              <w:rPr>
                <w:b/>
                <w:i/>
              </w:rPr>
              <w:t>beamManagementSSB-CSI-RS</w:t>
            </w:r>
          </w:p>
          <w:p w14:paraId="48BEE1FF" w14:textId="77777777" w:rsidR="00B83B5F" w:rsidRPr="00C811E8" w:rsidRDefault="00B83B5F" w:rsidP="00B11AD6">
            <w:pPr>
              <w:pStyle w:val="TAL"/>
              <w:rPr>
                <w:rFonts w:eastAsia="MS PGothic"/>
              </w:rPr>
            </w:pPr>
            <w:r w:rsidRPr="00C811E8">
              <w:rPr>
                <w:rFonts w:eastAsia="MS PGothic"/>
              </w:rPr>
              <w:t>Defines support of SS/PBCH and CSI-RS based RSRP measurements. The capability comprises signalling of</w:t>
            </w:r>
          </w:p>
          <w:p w14:paraId="5DF0BF0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7DCCBF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891EC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36E17D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195C72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3A0635E1" w14:textId="77777777" w:rsidR="00B83B5F" w:rsidRPr="00C811E8" w:rsidRDefault="00B83B5F" w:rsidP="00B11AD6">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B4DC53E" w14:textId="77777777" w:rsidR="00B83B5F" w:rsidRPr="00C811E8" w:rsidRDefault="00B83B5F" w:rsidP="00B11AD6">
            <w:pPr>
              <w:pStyle w:val="TAL"/>
              <w:jc w:val="center"/>
            </w:pPr>
            <w:r w:rsidRPr="00C811E8">
              <w:t>Band</w:t>
            </w:r>
          </w:p>
        </w:tc>
        <w:tc>
          <w:tcPr>
            <w:tcW w:w="567" w:type="dxa"/>
          </w:tcPr>
          <w:p w14:paraId="1194A076" w14:textId="77777777" w:rsidR="00B83B5F" w:rsidRPr="00C811E8" w:rsidRDefault="00B83B5F" w:rsidP="00B11AD6">
            <w:pPr>
              <w:pStyle w:val="TAL"/>
              <w:jc w:val="center"/>
            </w:pPr>
            <w:r w:rsidRPr="00C811E8">
              <w:t>Yes</w:t>
            </w:r>
          </w:p>
        </w:tc>
        <w:tc>
          <w:tcPr>
            <w:tcW w:w="709" w:type="dxa"/>
          </w:tcPr>
          <w:p w14:paraId="0DDC868B" w14:textId="77777777" w:rsidR="00B83B5F" w:rsidRPr="00C811E8" w:rsidRDefault="00B83B5F" w:rsidP="00B11AD6">
            <w:pPr>
              <w:pStyle w:val="TAL"/>
              <w:jc w:val="center"/>
            </w:pPr>
            <w:r w:rsidRPr="00C811E8">
              <w:rPr>
                <w:rFonts w:eastAsia="DengXian"/>
              </w:rPr>
              <w:t>N/A</w:t>
            </w:r>
          </w:p>
        </w:tc>
        <w:tc>
          <w:tcPr>
            <w:tcW w:w="728" w:type="dxa"/>
          </w:tcPr>
          <w:p w14:paraId="60223466" w14:textId="77777777" w:rsidR="00B83B5F" w:rsidRPr="00C811E8" w:rsidRDefault="00B83B5F" w:rsidP="00B11AD6">
            <w:pPr>
              <w:pStyle w:val="TAL"/>
              <w:jc w:val="center"/>
            </w:pPr>
            <w:r w:rsidRPr="00C811E8">
              <w:rPr>
                <w:rFonts w:eastAsia="DengXian"/>
              </w:rPr>
              <w:t>FD</w:t>
            </w:r>
          </w:p>
        </w:tc>
      </w:tr>
      <w:tr w:rsidR="00B83B5F" w:rsidRPr="00C811E8" w14:paraId="2C0AF445" w14:textId="77777777" w:rsidTr="00B11AD6">
        <w:trPr>
          <w:cantSplit/>
          <w:tblHeader/>
        </w:trPr>
        <w:tc>
          <w:tcPr>
            <w:tcW w:w="6917" w:type="dxa"/>
          </w:tcPr>
          <w:p w14:paraId="288A12AD" w14:textId="77777777" w:rsidR="00B83B5F" w:rsidRPr="00C811E8" w:rsidRDefault="00B83B5F" w:rsidP="00B11AD6">
            <w:pPr>
              <w:pStyle w:val="TAL"/>
              <w:rPr>
                <w:b/>
                <w:i/>
              </w:rPr>
            </w:pPr>
            <w:r w:rsidRPr="00C811E8">
              <w:rPr>
                <w:b/>
                <w:i/>
              </w:rPr>
              <w:t>beamReportTiming</w:t>
            </w:r>
          </w:p>
          <w:p w14:paraId="53FB3D34" w14:textId="77777777" w:rsidR="00B83B5F" w:rsidRPr="00C811E8" w:rsidRDefault="00B83B5F" w:rsidP="00B11AD6">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867E33B" w14:textId="77777777" w:rsidR="00B83B5F" w:rsidRPr="00C811E8" w:rsidRDefault="00B83B5F" w:rsidP="00B11AD6">
            <w:pPr>
              <w:pStyle w:val="TAL"/>
              <w:jc w:val="center"/>
            </w:pPr>
            <w:r w:rsidRPr="00C811E8">
              <w:rPr>
                <w:rFonts w:cs="Arial"/>
                <w:szCs w:val="18"/>
              </w:rPr>
              <w:t>Band</w:t>
            </w:r>
          </w:p>
        </w:tc>
        <w:tc>
          <w:tcPr>
            <w:tcW w:w="567" w:type="dxa"/>
          </w:tcPr>
          <w:p w14:paraId="74854B7C" w14:textId="77777777" w:rsidR="00B83B5F" w:rsidRPr="00C811E8" w:rsidRDefault="00B83B5F" w:rsidP="00B11AD6">
            <w:pPr>
              <w:pStyle w:val="TAL"/>
              <w:jc w:val="center"/>
            </w:pPr>
            <w:r w:rsidRPr="00C811E8">
              <w:rPr>
                <w:rFonts w:cs="Arial"/>
                <w:szCs w:val="18"/>
              </w:rPr>
              <w:t>Yes</w:t>
            </w:r>
          </w:p>
        </w:tc>
        <w:tc>
          <w:tcPr>
            <w:tcW w:w="709" w:type="dxa"/>
          </w:tcPr>
          <w:p w14:paraId="38ADDA52" w14:textId="77777777" w:rsidR="00B83B5F" w:rsidRPr="00C811E8" w:rsidRDefault="00B83B5F" w:rsidP="00B11AD6">
            <w:pPr>
              <w:pStyle w:val="TAL"/>
              <w:jc w:val="center"/>
            </w:pPr>
            <w:r w:rsidRPr="00C811E8">
              <w:rPr>
                <w:bCs/>
                <w:iCs/>
              </w:rPr>
              <w:t>N/A</w:t>
            </w:r>
          </w:p>
        </w:tc>
        <w:tc>
          <w:tcPr>
            <w:tcW w:w="728" w:type="dxa"/>
          </w:tcPr>
          <w:p w14:paraId="009D4273" w14:textId="77777777" w:rsidR="00B83B5F" w:rsidRPr="00C811E8" w:rsidRDefault="00B83B5F" w:rsidP="00B11AD6">
            <w:pPr>
              <w:pStyle w:val="TAL"/>
              <w:jc w:val="center"/>
            </w:pPr>
            <w:r w:rsidRPr="00C811E8">
              <w:rPr>
                <w:bCs/>
                <w:iCs/>
              </w:rPr>
              <w:t>N/A</w:t>
            </w:r>
          </w:p>
        </w:tc>
      </w:tr>
      <w:tr w:rsidR="00B83B5F" w:rsidRPr="00C811E8" w14:paraId="75B1A90A" w14:textId="77777777" w:rsidTr="00B11AD6">
        <w:trPr>
          <w:cantSplit/>
          <w:tblHeader/>
        </w:trPr>
        <w:tc>
          <w:tcPr>
            <w:tcW w:w="6917" w:type="dxa"/>
          </w:tcPr>
          <w:p w14:paraId="3B49C147" w14:textId="77777777" w:rsidR="00B83B5F" w:rsidRPr="00C811E8" w:rsidRDefault="00B83B5F" w:rsidP="00B11AD6">
            <w:pPr>
              <w:pStyle w:val="TAL"/>
              <w:rPr>
                <w:b/>
                <w:i/>
              </w:rPr>
            </w:pPr>
            <w:r w:rsidRPr="00C811E8">
              <w:rPr>
                <w:b/>
                <w:i/>
              </w:rPr>
              <w:lastRenderedPageBreak/>
              <w:t>beamSwitchTiming</w:t>
            </w:r>
          </w:p>
          <w:p w14:paraId="17888757" w14:textId="77777777" w:rsidR="00B83B5F" w:rsidRPr="00C811E8" w:rsidRDefault="00B83B5F" w:rsidP="00B11AD6">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BBCDBC9" w14:textId="77777777" w:rsidR="00B83B5F" w:rsidRPr="00C811E8" w:rsidRDefault="00B83B5F" w:rsidP="00B11AD6">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47489D4A" w14:textId="77777777" w:rsidR="00B83B5F" w:rsidRPr="00C811E8" w:rsidRDefault="00B83B5F" w:rsidP="00B11AD6">
            <w:pPr>
              <w:pStyle w:val="TAL"/>
              <w:jc w:val="center"/>
            </w:pPr>
            <w:r w:rsidRPr="00C811E8">
              <w:t>Band</w:t>
            </w:r>
          </w:p>
        </w:tc>
        <w:tc>
          <w:tcPr>
            <w:tcW w:w="567" w:type="dxa"/>
          </w:tcPr>
          <w:p w14:paraId="47C6EFAE" w14:textId="77777777" w:rsidR="00B83B5F" w:rsidRPr="00C811E8" w:rsidDel="005074D2" w:rsidRDefault="00B83B5F" w:rsidP="00B11AD6">
            <w:pPr>
              <w:pStyle w:val="TAL"/>
              <w:jc w:val="center"/>
            </w:pPr>
            <w:r w:rsidRPr="00C811E8">
              <w:t>No</w:t>
            </w:r>
          </w:p>
        </w:tc>
        <w:tc>
          <w:tcPr>
            <w:tcW w:w="709" w:type="dxa"/>
          </w:tcPr>
          <w:p w14:paraId="35E5D136" w14:textId="77777777" w:rsidR="00B83B5F" w:rsidRPr="00C811E8" w:rsidRDefault="00B83B5F" w:rsidP="00B11AD6">
            <w:pPr>
              <w:pStyle w:val="TAL"/>
              <w:jc w:val="center"/>
            </w:pPr>
            <w:r w:rsidRPr="00C811E8">
              <w:rPr>
                <w:bCs/>
                <w:iCs/>
              </w:rPr>
              <w:t>N/A</w:t>
            </w:r>
          </w:p>
        </w:tc>
        <w:tc>
          <w:tcPr>
            <w:tcW w:w="728" w:type="dxa"/>
          </w:tcPr>
          <w:p w14:paraId="4C97C6C7" w14:textId="77777777" w:rsidR="00B83B5F" w:rsidRPr="00C811E8" w:rsidRDefault="00B83B5F" w:rsidP="00B11AD6">
            <w:pPr>
              <w:pStyle w:val="TAL"/>
              <w:jc w:val="center"/>
            </w:pPr>
            <w:r w:rsidRPr="00C811E8">
              <w:t>FR2 only</w:t>
            </w:r>
          </w:p>
        </w:tc>
      </w:tr>
      <w:tr w:rsidR="00B83B5F" w:rsidRPr="00C811E8" w14:paraId="6BE9A599" w14:textId="77777777" w:rsidTr="00B11AD6">
        <w:trPr>
          <w:cantSplit/>
          <w:tblHeader/>
        </w:trPr>
        <w:tc>
          <w:tcPr>
            <w:tcW w:w="6917" w:type="dxa"/>
          </w:tcPr>
          <w:p w14:paraId="3BAEE24A" w14:textId="77777777" w:rsidR="00B83B5F" w:rsidRPr="00C811E8" w:rsidRDefault="00B83B5F" w:rsidP="00B11AD6">
            <w:pPr>
              <w:pStyle w:val="TAL"/>
              <w:rPr>
                <w:b/>
                <w:i/>
              </w:rPr>
            </w:pPr>
            <w:r w:rsidRPr="00C811E8">
              <w:rPr>
                <w:b/>
                <w:i/>
              </w:rPr>
              <w:t>beamSwitchTiming-r16</w:t>
            </w:r>
          </w:p>
          <w:p w14:paraId="3F2BFBE3" w14:textId="77777777" w:rsidR="00B83B5F" w:rsidRPr="00C811E8" w:rsidRDefault="00B83B5F" w:rsidP="00B11AD6">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6B067D" w14:textId="77777777" w:rsidR="00B83B5F" w:rsidRPr="00C811E8" w:rsidRDefault="00B83B5F" w:rsidP="00B11AD6">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5E4A6C7" w14:textId="77777777" w:rsidR="00B83B5F" w:rsidRPr="00C811E8" w:rsidRDefault="00B83B5F" w:rsidP="00B11AD6">
            <w:pPr>
              <w:pStyle w:val="TAL"/>
              <w:jc w:val="center"/>
            </w:pPr>
            <w:r w:rsidRPr="00C811E8">
              <w:t>Band</w:t>
            </w:r>
          </w:p>
        </w:tc>
        <w:tc>
          <w:tcPr>
            <w:tcW w:w="567" w:type="dxa"/>
          </w:tcPr>
          <w:p w14:paraId="6FDEF110" w14:textId="77777777" w:rsidR="00B83B5F" w:rsidRPr="00C811E8" w:rsidRDefault="00B83B5F" w:rsidP="00B11AD6">
            <w:pPr>
              <w:pStyle w:val="TAL"/>
              <w:jc w:val="center"/>
            </w:pPr>
            <w:r w:rsidRPr="00C811E8">
              <w:t>No</w:t>
            </w:r>
          </w:p>
        </w:tc>
        <w:tc>
          <w:tcPr>
            <w:tcW w:w="709" w:type="dxa"/>
          </w:tcPr>
          <w:p w14:paraId="56D2EBAC" w14:textId="77777777" w:rsidR="00B83B5F" w:rsidRPr="00C811E8" w:rsidRDefault="00B83B5F" w:rsidP="00B11AD6">
            <w:pPr>
              <w:pStyle w:val="TAL"/>
              <w:jc w:val="center"/>
              <w:rPr>
                <w:bCs/>
                <w:iCs/>
              </w:rPr>
            </w:pPr>
            <w:r w:rsidRPr="00C811E8">
              <w:rPr>
                <w:bCs/>
                <w:iCs/>
              </w:rPr>
              <w:t>N/A</w:t>
            </w:r>
          </w:p>
        </w:tc>
        <w:tc>
          <w:tcPr>
            <w:tcW w:w="728" w:type="dxa"/>
          </w:tcPr>
          <w:p w14:paraId="74A7FEDF" w14:textId="77777777" w:rsidR="00B83B5F" w:rsidRPr="00C811E8" w:rsidRDefault="00B83B5F" w:rsidP="00B11AD6">
            <w:pPr>
              <w:pStyle w:val="TAL"/>
              <w:jc w:val="center"/>
            </w:pPr>
            <w:r w:rsidRPr="00C811E8">
              <w:t>FR2 only</w:t>
            </w:r>
          </w:p>
        </w:tc>
      </w:tr>
      <w:tr w:rsidR="00B83B5F" w:rsidRPr="00C811E8" w14:paraId="18D5171D" w14:textId="77777777" w:rsidTr="00B11AD6">
        <w:trPr>
          <w:cantSplit/>
          <w:tblHeader/>
        </w:trPr>
        <w:tc>
          <w:tcPr>
            <w:tcW w:w="6917" w:type="dxa"/>
          </w:tcPr>
          <w:p w14:paraId="7D82D0B2" w14:textId="77777777" w:rsidR="00B83B5F" w:rsidRPr="00C811E8" w:rsidRDefault="00B83B5F" w:rsidP="00B11AD6">
            <w:pPr>
              <w:pStyle w:val="TAL"/>
              <w:rPr>
                <w:b/>
                <w:i/>
              </w:rPr>
            </w:pPr>
            <w:r w:rsidRPr="00C811E8">
              <w:rPr>
                <w:b/>
                <w:i/>
              </w:rPr>
              <w:t>bwp-DiffNumerology</w:t>
            </w:r>
          </w:p>
          <w:p w14:paraId="1E8D2F15" w14:textId="0CCDBA67" w:rsidR="00B83B5F" w:rsidRPr="00C811E8" w:rsidRDefault="00B83B5F" w:rsidP="00B11AD6">
            <w:pPr>
              <w:pStyle w:val="TAL"/>
            </w:pPr>
            <w:r w:rsidRPr="00C811E8">
              <w:t>Indicates whether the UE supports BWP adaptation up to 4 BWPs with the different numerologies</w:t>
            </w:r>
            <w:r w:rsidR="00366FCE" w:rsidRPr="003F40B1">
              <w:t>,</w:t>
            </w:r>
            <w:r w:rsidRPr="00C811E8">
              <w:t xml:space="preserve"> via DCI and timer. </w:t>
            </w:r>
            <w:ins w:id="10" w:author="Nokia, Nokia Shanghai Bell" w:date="2021-04-15T17:06:00Z">
              <w:r w:rsidR="00FA217F" w:rsidRPr="00566067">
                <w:t>Except for SUL, the UE only supports the same numerology for the active UL and DL BWP</w:t>
              </w:r>
            </w:ins>
            <w:ins w:id="11" w:author="Nokia, Nokia Shanghai Bell" w:date="2021-04-16T11:25:00Z">
              <w:r w:rsidR="00572F2C">
                <w:t>.</w:t>
              </w:r>
            </w:ins>
            <w:ins w:id="12" w:author="Nokia, Nokia Shanghai Bell" w:date="2021-04-15T17:06:00Z">
              <w:r w:rsidR="00FA217F" w:rsidRPr="00C811E8">
                <w:t xml:space="preserve"> </w:t>
              </w:r>
            </w:ins>
            <w:r w:rsidRPr="00C811E8">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53FA31" w14:textId="77777777" w:rsidR="00B83B5F" w:rsidRPr="00C811E8" w:rsidRDefault="00B83B5F" w:rsidP="00B11AD6">
            <w:pPr>
              <w:pStyle w:val="TAL"/>
              <w:jc w:val="center"/>
            </w:pPr>
            <w:r w:rsidRPr="00C811E8">
              <w:t>Band</w:t>
            </w:r>
          </w:p>
        </w:tc>
        <w:tc>
          <w:tcPr>
            <w:tcW w:w="567" w:type="dxa"/>
          </w:tcPr>
          <w:p w14:paraId="15B2012C" w14:textId="77777777" w:rsidR="00B83B5F" w:rsidRPr="00C811E8" w:rsidRDefault="00B83B5F" w:rsidP="00B11AD6">
            <w:pPr>
              <w:pStyle w:val="TAL"/>
              <w:jc w:val="center"/>
            </w:pPr>
            <w:r w:rsidRPr="00C811E8">
              <w:t>No</w:t>
            </w:r>
          </w:p>
        </w:tc>
        <w:tc>
          <w:tcPr>
            <w:tcW w:w="709" w:type="dxa"/>
          </w:tcPr>
          <w:p w14:paraId="68E3A084" w14:textId="77777777" w:rsidR="00B83B5F" w:rsidRPr="00C811E8" w:rsidRDefault="00B83B5F" w:rsidP="00B11AD6">
            <w:pPr>
              <w:pStyle w:val="TAL"/>
              <w:jc w:val="center"/>
            </w:pPr>
            <w:r w:rsidRPr="00C811E8">
              <w:rPr>
                <w:bCs/>
                <w:iCs/>
              </w:rPr>
              <w:t>N/A</w:t>
            </w:r>
          </w:p>
        </w:tc>
        <w:tc>
          <w:tcPr>
            <w:tcW w:w="728" w:type="dxa"/>
          </w:tcPr>
          <w:p w14:paraId="7F91D63E" w14:textId="77777777" w:rsidR="00B83B5F" w:rsidRPr="00C811E8" w:rsidRDefault="00B83B5F" w:rsidP="00B11AD6">
            <w:pPr>
              <w:pStyle w:val="TAL"/>
              <w:jc w:val="center"/>
            </w:pPr>
            <w:r w:rsidRPr="00C811E8">
              <w:rPr>
                <w:bCs/>
                <w:iCs/>
              </w:rPr>
              <w:t>N/A</w:t>
            </w:r>
          </w:p>
        </w:tc>
      </w:tr>
      <w:tr w:rsidR="00B83B5F" w:rsidRPr="00C811E8" w14:paraId="123E0C43" w14:textId="77777777" w:rsidTr="00B11AD6">
        <w:trPr>
          <w:cantSplit/>
          <w:tblHeader/>
        </w:trPr>
        <w:tc>
          <w:tcPr>
            <w:tcW w:w="6917" w:type="dxa"/>
          </w:tcPr>
          <w:p w14:paraId="41E4807D" w14:textId="77777777" w:rsidR="00B83B5F" w:rsidRPr="00C811E8" w:rsidRDefault="00B83B5F" w:rsidP="00B11AD6">
            <w:pPr>
              <w:pStyle w:val="TAL"/>
              <w:rPr>
                <w:b/>
                <w:i/>
              </w:rPr>
            </w:pPr>
            <w:bookmarkStart w:id="13" w:name="_Hlk69398845"/>
            <w:r w:rsidRPr="00C811E8">
              <w:rPr>
                <w:b/>
                <w:i/>
              </w:rPr>
              <w:t>bwp-SameNumerology</w:t>
            </w:r>
          </w:p>
          <w:p w14:paraId="762203CA" w14:textId="4F88D265" w:rsidR="00B83B5F" w:rsidRPr="00C811E8" w:rsidRDefault="00B83B5F" w:rsidP="00B11AD6">
            <w:pPr>
              <w:pStyle w:val="TAL"/>
            </w:pPr>
            <w:r w:rsidRPr="00C811E8">
              <w:t xml:space="preserve">Indicates whether UE supports BWP adaptation (up to 2/4 BWPs) with the same numerology, via DCI and timer. </w:t>
            </w:r>
            <w:ins w:id="14" w:author="Nokia, Nokia Shanghai Bell" w:date="2021-04-16T11:26:00Z">
              <w:r w:rsidR="00572F2C" w:rsidRPr="00566067">
                <w:t>Except for SUL, the UE only supports the same numerology for the active UL and DL BWP</w:t>
              </w:r>
              <w:r w:rsidR="00572F2C">
                <w:t xml:space="preserve">. </w:t>
              </w:r>
            </w:ins>
            <w:r w:rsidRPr="00C811E8">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F8480F" w14:textId="77777777" w:rsidR="00B83B5F" w:rsidRPr="00C811E8" w:rsidRDefault="00B83B5F" w:rsidP="00B11AD6">
            <w:pPr>
              <w:pStyle w:val="TAL"/>
              <w:jc w:val="center"/>
            </w:pPr>
            <w:r w:rsidRPr="00C811E8">
              <w:t>Band</w:t>
            </w:r>
          </w:p>
        </w:tc>
        <w:tc>
          <w:tcPr>
            <w:tcW w:w="567" w:type="dxa"/>
          </w:tcPr>
          <w:p w14:paraId="7CF11BAC" w14:textId="77777777" w:rsidR="00B83B5F" w:rsidRPr="00C811E8" w:rsidRDefault="00B83B5F" w:rsidP="00B11AD6">
            <w:pPr>
              <w:pStyle w:val="TAL"/>
              <w:jc w:val="center"/>
            </w:pPr>
            <w:r w:rsidRPr="00C811E8">
              <w:t>No</w:t>
            </w:r>
          </w:p>
        </w:tc>
        <w:tc>
          <w:tcPr>
            <w:tcW w:w="709" w:type="dxa"/>
          </w:tcPr>
          <w:p w14:paraId="48BF867A" w14:textId="77777777" w:rsidR="00B83B5F" w:rsidRPr="00C811E8" w:rsidRDefault="00B83B5F" w:rsidP="00B11AD6">
            <w:pPr>
              <w:pStyle w:val="TAL"/>
              <w:jc w:val="center"/>
            </w:pPr>
            <w:r w:rsidRPr="00C811E8">
              <w:rPr>
                <w:bCs/>
                <w:iCs/>
              </w:rPr>
              <w:t>N/A</w:t>
            </w:r>
          </w:p>
        </w:tc>
        <w:tc>
          <w:tcPr>
            <w:tcW w:w="728" w:type="dxa"/>
          </w:tcPr>
          <w:p w14:paraId="7696CCDC" w14:textId="77777777" w:rsidR="00B83B5F" w:rsidRPr="00C811E8" w:rsidRDefault="00B83B5F" w:rsidP="00B11AD6">
            <w:pPr>
              <w:pStyle w:val="TAL"/>
              <w:jc w:val="center"/>
            </w:pPr>
            <w:r w:rsidRPr="00C811E8">
              <w:rPr>
                <w:bCs/>
                <w:iCs/>
              </w:rPr>
              <w:t>N/A</w:t>
            </w:r>
          </w:p>
        </w:tc>
      </w:tr>
      <w:bookmarkEnd w:id="13"/>
      <w:tr w:rsidR="00B83B5F" w:rsidRPr="00C811E8" w14:paraId="6B3AF626" w14:textId="77777777" w:rsidTr="00B11AD6">
        <w:trPr>
          <w:cantSplit/>
          <w:tblHeader/>
        </w:trPr>
        <w:tc>
          <w:tcPr>
            <w:tcW w:w="6917" w:type="dxa"/>
          </w:tcPr>
          <w:p w14:paraId="71690F06" w14:textId="77777777" w:rsidR="00B83B5F" w:rsidRPr="00C811E8" w:rsidRDefault="00B83B5F" w:rsidP="00B11AD6">
            <w:pPr>
              <w:pStyle w:val="TAL"/>
              <w:rPr>
                <w:b/>
                <w:i/>
              </w:rPr>
            </w:pPr>
            <w:r w:rsidRPr="00C811E8">
              <w:rPr>
                <w:b/>
                <w:i/>
              </w:rPr>
              <w:t>bwp-WithoutRestriction</w:t>
            </w:r>
          </w:p>
          <w:p w14:paraId="66724B38" w14:textId="77777777" w:rsidR="00B83B5F" w:rsidRPr="00C811E8" w:rsidRDefault="00B83B5F" w:rsidP="00B11AD6">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BC8ED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61C1A739"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5D3927F9" w14:textId="77777777" w:rsidR="00B83B5F" w:rsidRPr="00C811E8" w:rsidRDefault="00B83B5F" w:rsidP="00B11AD6">
            <w:pPr>
              <w:pStyle w:val="TAL"/>
              <w:jc w:val="center"/>
              <w:rPr>
                <w:rFonts w:cs="Arial"/>
                <w:szCs w:val="18"/>
              </w:rPr>
            </w:pPr>
            <w:r w:rsidRPr="00C811E8">
              <w:rPr>
                <w:bCs/>
                <w:iCs/>
              </w:rPr>
              <w:t>N/A</w:t>
            </w:r>
          </w:p>
        </w:tc>
        <w:tc>
          <w:tcPr>
            <w:tcW w:w="728" w:type="dxa"/>
          </w:tcPr>
          <w:p w14:paraId="74BF555E" w14:textId="77777777" w:rsidR="00B83B5F" w:rsidRPr="00C811E8" w:rsidRDefault="00B83B5F" w:rsidP="00B11AD6">
            <w:pPr>
              <w:pStyle w:val="TAL"/>
              <w:jc w:val="center"/>
            </w:pPr>
            <w:r w:rsidRPr="00C811E8">
              <w:rPr>
                <w:bCs/>
                <w:iCs/>
              </w:rPr>
              <w:t>N/A</w:t>
            </w:r>
          </w:p>
        </w:tc>
      </w:tr>
      <w:tr w:rsidR="00B83B5F" w:rsidRPr="00C811E8" w14:paraId="0839D24E" w14:textId="77777777" w:rsidTr="00B11AD6">
        <w:trPr>
          <w:cantSplit/>
          <w:tblHeader/>
        </w:trPr>
        <w:tc>
          <w:tcPr>
            <w:tcW w:w="6917" w:type="dxa"/>
          </w:tcPr>
          <w:p w14:paraId="50020B83" w14:textId="77777777" w:rsidR="00B83B5F" w:rsidRPr="00C811E8" w:rsidRDefault="00B83B5F" w:rsidP="00B11AD6">
            <w:pPr>
              <w:pStyle w:val="TAL"/>
              <w:rPr>
                <w:b/>
                <w:i/>
              </w:rPr>
            </w:pPr>
            <w:r w:rsidRPr="00C811E8">
              <w:rPr>
                <w:b/>
                <w:i/>
              </w:rPr>
              <w:t>cancelOverlappingPUSCH-r16</w:t>
            </w:r>
          </w:p>
          <w:p w14:paraId="7980763B" w14:textId="77777777" w:rsidR="00B83B5F" w:rsidRPr="00C811E8" w:rsidRDefault="00B83B5F" w:rsidP="00B11AD6">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5044A6E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4C2B983"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D53C422" w14:textId="77777777" w:rsidR="00B83B5F" w:rsidRPr="00C811E8" w:rsidRDefault="00B83B5F" w:rsidP="00B11AD6">
            <w:pPr>
              <w:pStyle w:val="TAL"/>
              <w:jc w:val="center"/>
              <w:rPr>
                <w:rFonts w:cs="Arial"/>
                <w:szCs w:val="18"/>
              </w:rPr>
            </w:pPr>
            <w:r w:rsidRPr="00C811E8">
              <w:rPr>
                <w:bCs/>
                <w:iCs/>
              </w:rPr>
              <w:t>N/A</w:t>
            </w:r>
          </w:p>
        </w:tc>
        <w:tc>
          <w:tcPr>
            <w:tcW w:w="728" w:type="dxa"/>
          </w:tcPr>
          <w:p w14:paraId="41983BC5" w14:textId="77777777" w:rsidR="00B83B5F" w:rsidRPr="00C811E8" w:rsidRDefault="00B83B5F" w:rsidP="00B11AD6">
            <w:pPr>
              <w:pStyle w:val="TAL"/>
              <w:jc w:val="center"/>
            </w:pPr>
            <w:r w:rsidRPr="00C811E8">
              <w:rPr>
                <w:bCs/>
                <w:iCs/>
              </w:rPr>
              <w:t>N/A</w:t>
            </w:r>
          </w:p>
        </w:tc>
      </w:tr>
      <w:tr w:rsidR="00B83B5F" w:rsidRPr="00C811E8" w14:paraId="1CD8CEC6" w14:textId="77777777" w:rsidTr="00B11AD6">
        <w:trPr>
          <w:cantSplit/>
          <w:tblHeader/>
        </w:trPr>
        <w:tc>
          <w:tcPr>
            <w:tcW w:w="6917" w:type="dxa"/>
          </w:tcPr>
          <w:p w14:paraId="2D45B6BB" w14:textId="77777777" w:rsidR="00B83B5F" w:rsidRPr="00C811E8" w:rsidRDefault="00B83B5F" w:rsidP="00B11AD6">
            <w:pPr>
              <w:pStyle w:val="TAL"/>
              <w:rPr>
                <w:b/>
                <w:i/>
              </w:rPr>
            </w:pPr>
            <w:r w:rsidRPr="00C811E8">
              <w:rPr>
                <w:b/>
                <w:i/>
              </w:rPr>
              <w:lastRenderedPageBreak/>
              <w:t>channelBWs-DL</w:t>
            </w:r>
          </w:p>
          <w:p w14:paraId="667FE6D8" w14:textId="77777777" w:rsidR="00B83B5F" w:rsidRPr="00C811E8" w:rsidRDefault="00B83B5F" w:rsidP="00B11AD6">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SimSun"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3C7CE2D" w14:textId="77777777" w:rsidR="00B83B5F" w:rsidRPr="00C811E8" w:rsidRDefault="00B83B5F" w:rsidP="00B11AD6">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333D68CB" w14:textId="77777777" w:rsidR="00B83B5F" w:rsidRPr="00C811E8" w:rsidRDefault="00B83B5F" w:rsidP="00B11AD6">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55EA026B" w14:textId="77777777" w:rsidR="00B83B5F" w:rsidRPr="00C811E8" w:rsidRDefault="00B83B5F" w:rsidP="00B11AD6">
            <w:pPr>
              <w:pStyle w:val="TAL"/>
            </w:pPr>
          </w:p>
          <w:p w14:paraId="0D6BB870"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788F53EF"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2D940152" w14:textId="77777777" w:rsidR="00B83B5F" w:rsidRPr="00C811E8" w:rsidRDefault="00B83B5F" w:rsidP="00B11AD6">
            <w:pPr>
              <w:pStyle w:val="TAL"/>
              <w:jc w:val="center"/>
              <w:rPr>
                <w:rFonts w:cs="Arial"/>
                <w:szCs w:val="18"/>
              </w:rPr>
            </w:pPr>
            <w:r w:rsidRPr="00C811E8">
              <w:t>Yes</w:t>
            </w:r>
          </w:p>
        </w:tc>
        <w:tc>
          <w:tcPr>
            <w:tcW w:w="709" w:type="dxa"/>
          </w:tcPr>
          <w:p w14:paraId="22036641" w14:textId="77777777" w:rsidR="00B83B5F" w:rsidRPr="00C811E8" w:rsidRDefault="00B83B5F" w:rsidP="00B11AD6">
            <w:pPr>
              <w:pStyle w:val="TAL"/>
              <w:jc w:val="center"/>
              <w:rPr>
                <w:rFonts w:cs="Arial"/>
                <w:szCs w:val="18"/>
              </w:rPr>
            </w:pPr>
            <w:r w:rsidRPr="00C811E8">
              <w:rPr>
                <w:bCs/>
                <w:iCs/>
              </w:rPr>
              <w:t>N/A</w:t>
            </w:r>
          </w:p>
        </w:tc>
        <w:tc>
          <w:tcPr>
            <w:tcW w:w="728" w:type="dxa"/>
          </w:tcPr>
          <w:p w14:paraId="77769FAE" w14:textId="77777777" w:rsidR="00B83B5F" w:rsidRPr="00C811E8" w:rsidRDefault="00B83B5F" w:rsidP="00B11AD6">
            <w:pPr>
              <w:pStyle w:val="TAL"/>
              <w:jc w:val="center"/>
            </w:pPr>
            <w:r w:rsidRPr="00C811E8">
              <w:rPr>
                <w:bCs/>
                <w:iCs/>
              </w:rPr>
              <w:t>N/A</w:t>
            </w:r>
          </w:p>
        </w:tc>
      </w:tr>
      <w:tr w:rsidR="00B83B5F" w:rsidRPr="00C811E8" w14:paraId="065B1DA9" w14:textId="77777777" w:rsidTr="00B11AD6">
        <w:trPr>
          <w:cantSplit/>
          <w:tblHeader/>
        </w:trPr>
        <w:tc>
          <w:tcPr>
            <w:tcW w:w="6917" w:type="dxa"/>
          </w:tcPr>
          <w:p w14:paraId="44813F72" w14:textId="77777777" w:rsidR="00B83B5F" w:rsidRPr="00C811E8" w:rsidRDefault="00B83B5F" w:rsidP="00B11AD6">
            <w:pPr>
              <w:pStyle w:val="TAL"/>
              <w:rPr>
                <w:b/>
                <w:i/>
              </w:rPr>
            </w:pPr>
            <w:r w:rsidRPr="00C811E8">
              <w:rPr>
                <w:b/>
                <w:i/>
              </w:rPr>
              <w:t>channelBWs-UL</w:t>
            </w:r>
          </w:p>
          <w:p w14:paraId="2D6BD720" w14:textId="77777777" w:rsidR="00B83B5F" w:rsidRPr="00C811E8" w:rsidRDefault="00B83B5F" w:rsidP="00B11AD6">
            <w:pPr>
              <w:pStyle w:val="TAL"/>
            </w:pPr>
            <w:r w:rsidRPr="00C811E8">
              <w:t>Indicates for each subcarrier spacing the UE supported channel bandwidths.</w:t>
            </w:r>
          </w:p>
          <w:p w14:paraId="1D28B0E2" w14:textId="77777777" w:rsidR="00B83B5F" w:rsidRPr="00C811E8" w:rsidRDefault="00B83B5F" w:rsidP="00B11AD6">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SimSun"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3D1681CD" w14:textId="77777777" w:rsidR="00B83B5F" w:rsidRPr="00C811E8" w:rsidRDefault="00B83B5F" w:rsidP="00B11AD6">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37E7C0D" w14:textId="77777777" w:rsidR="00B83B5F" w:rsidRPr="00C811E8" w:rsidRDefault="00B83B5F" w:rsidP="00B11AD6">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4669CBC0" w14:textId="77777777" w:rsidR="00B83B5F" w:rsidRPr="00C811E8" w:rsidRDefault="00B83B5F" w:rsidP="00B11AD6">
            <w:pPr>
              <w:pStyle w:val="TAN"/>
            </w:pPr>
          </w:p>
          <w:p w14:paraId="63BA5419"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7E392AA1"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2563BD" w14:textId="77777777" w:rsidR="00B83B5F" w:rsidRPr="00C811E8" w:rsidRDefault="00B83B5F" w:rsidP="00B11AD6">
            <w:pPr>
              <w:pStyle w:val="TAL"/>
              <w:jc w:val="center"/>
              <w:rPr>
                <w:rFonts w:cs="Arial"/>
                <w:szCs w:val="18"/>
              </w:rPr>
            </w:pPr>
            <w:r w:rsidRPr="00C811E8">
              <w:t>Yes</w:t>
            </w:r>
          </w:p>
        </w:tc>
        <w:tc>
          <w:tcPr>
            <w:tcW w:w="709" w:type="dxa"/>
          </w:tcPr>
          <w:p w14:paraId="1F70303D" w14:textId="77777777" w:rsidR="00B83B5F" w:rsidRPr="00C811E8" w:rsidRDefault="00B83B5F" w:rsidP="00B11AD6">
            <w:pPr>
              <w:pStyle w:val="TAL"/>
              <w:jc w:val="center"/>
              <w:rPr>
                <w:rFonts w:cs="Arial"/>
                <w:szCs w:val="18"/>
              </w:rPr>
            </w:pPr>
            <w:r w:rsidRPr="00C811E8">
              <w:rPr>
                <w:bCs/>
                <w:iCs/>
              </w:rPr>
              <w:t>N/A</w:t>
            </w:r>
          </w:p>
        </w:tc>
        <w:tc>
          <w:tcPr>
            <w:tcW w:w="728" w:type="dxa"/>
          </w:tcPr>
          <w:p w14:paraId="2DF76143" w14:textId="77777777" w:rsidR="00B83B5F" w:rsidRPr="00C811E8" w:rsidRDefault="00B83B5F" w:rsidP="00B11AD6">
            <w:pPr>
              <w:pStyle w:val="TAL"/>
              <w:jc w:val="center"/>
            </w:pPr>
            <w:r w:rsidRPr="00C811E8">
              <w:rPr>
                <w:bCs/>
                <w:iCs/>
              </w:rPr>
              <w:t>N/A</w:t>
            </w:r>
          </w:p>
        </w:tc>
      </w:tr>
      <w:tr w:rsidR="00B83B5F" w:rsidRPr="00C811E8" w14:paraId="77790409" w14:textId="77777777" w:rsidTr="00B11AD6">
        <w:trPr>
          <w:cantSplit/>
          <w:tblHeader/>
        </w:trPr>
        <w:tc>
          <w:tcPr>
            <w:tcW w:w="6917" w:type="dxa"/>
          </w:tcPr>
          <w:p w14:paraId="708D9975" w14:textId="77777777" w:rsidR="00B83B5F" w:rsidRPr="00C811E8" w:rsidRDefault="00B83B5F" w:rsidP="00B11AD6">
            <w:pPr>
              <w:pStyle w:val="TAL"/>
              <w:rPr>
                <w:b/>
                <w:bCs/>
                <w:i/>
                <w:iCs/>
              </w:rPr>
            </w:pPr>
            <w:r w:rsidRPr="00C811E8">
              <w:rPr>
                <w:b/>
                <w:bCs/>
                <w:i/>
                <w:iCs/>
              </w:rPr>
              <w:t>channelBW-DL-IAB-r16</w:t>
            </w:r>
          </w:p>
          <w:p w14:paraId="03451F22" w14:textId="77777777" w:rsidR="00B83B5F" w:rsidRPr="00C811E8" w:rsidRDefault="00B83B5F" w:rsidP="00B11AD6">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0DC8181F" w14:textId="77777777" w:rsidR="00B83B5F" w:rsidRPr="00C811E8" w:rsidRDefault="00B83B5F" w:rsidP="00B11AD6">
            <w:pPr>
              <w:pStyle w:val="TAL"/>
              <w:jc w:val="center"/>
              <w:rPr>
                <w:rFonts w:cs="Arial"/>
                <w:szCs w:val="18"/>
              </w:rPr>
            </w:pPr>
            <w:r w:rsidRPr="00C811E8">
              <w:rPr>
                <w:bCs/>
                <w:iCs/>
              </w:rPr>
              <w:t>Band</w:t>
            </w:r>
          </w:p>
        </w:tc>
        <w:tc>
          <w:tcPr>
            <w:tcW w:w="567" w:type="dxa"/>
          </w:tcPr>
          <w:p w14:paraId="50521CA7" w14:textId="77777777" w:rsidR="00B83B5F" w:rsidRPr="00C811E8" w:rsidRDefault="00B83B5F" w:rsidP="00B11AD6">
            <w:pPr>
              <w:pStyle w:val="TAL"/>
              <w:jc w:val="center"/>
            </w:pPr>
            <w:r w:rsidRPr="00C811E8">
              <w:rPr>
                <w:bCs/>
                <w:iCs/>
              </w:rPr>
              <w:t>No</w:t>
            </w:r>
          </w:p>
        </w:tc>
        <w:tc>
          <w:tcPr>
            <w:tcW w:w="709" w:type="dxa"/>
          </w:tcPr>
          <w:p w14:paraId="792216C5" w14:textId="77777777" w:rsidR="00B83B5F" w:rsidRPr="00C811E8" w:rsidRDefault="00B83B5F" w:rsidP="00B11AD6">
            <w:pPr>
              <w:pStyle w:val="TAL"/>
              <w:jc w:val="center"/>
              <w:rPr>
                <w:rFonts w:cs="Arial"/>
                <w:szCs w:val="18"/>
              </w:rPr>
            </w:pPr>
            <w:r w:rsidRPr="00C811E8">
              <w:rPr>
                <w:bCs/>
                <w:iCs/>
              </w:rPr>
              <w:t>N/A</w:t>
            </w:r>
          </w:p>
        </w:tc>
        <w:tc>
          <w:tcPr>
            <w:tcW w:w="728" w:type="dxa"/>
          </w:tcPr>
          <w:p w14:paraId="2BD0772F" w14:textId="77777777" w:rsidR="00B83B5F" w:rsidRPr="00C811E8" w:rsidRDefault="00B83B5F" w:rsidP="00B11AD6">
            <w:pPr>
              <w:pStyle w:val="TAL"/>
              <w:jc w:val="center"/>
              <w:rPr>
                <w:rFonts w:cs="Arial"/>
                <w:szCs w:val="18"/>
              </w:rPr>
            </w:pPr>
            <w:r w:rsidRPr="00C811E8">
              <w:rPr>
                <w:bCs/>
                <w:iCs/>
              </w:rPr>
              <w:t>N/A</w:t>
            </w:r>
          </w:p>
        </w:tc>
      </w:tr>
      <w:tr w:rsidR="00B83B5F" w:rsidRPr="00C811E8" w14:paraId="7B5F2E63" w14:textId="77777777" w:rsidTr="00B11AD6">
        <w:trPr>
          <w:cantSplit/>
          <w:tblHeader/>
        </w:trPr>
        <w:tc>
          <w:tcPr>
            <w:tcW w:w="6917" w:type="dxa"/>
          </w:tcPr>
          <w:p w14:paraId="789CD5C9" w14:textId="77777777" w:rsidR="00B83B5F" w:rsidRPr="00C811E8" w:rsidRDefault="00B83B5F" w:rsidP="00B11AD6">
            <w:pPr>
              <w:pStyle w:val="TAL"/>
              <w:rPr>
                <w:b/>
                <w:bCs/>
                <w:i/>
                <w:iCs/>
              </w:rPr>
            </w:pPr>
            <w:r w:rsidRPr="00C811E8">
              <w:rPr>
                <w:b/>
                <w:bCs/>
                <w:i/>
                <w:iCs/>
              </w:rPr>
              <w:lastRenderedPageBreak/>
              <w:t>channelBW-UL-IAB-r16</w:t>
            </w:r>
          </w:p>
          <w:p w14:paraId="33C27E6D" w14:textId="77777777" w:rsidR="00B83B5F" w:rsidRPr="00C811E8" w:rsidRDefault="00B83B5F" w:rsidP="00B11AD6">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4778DF8F" w14:textId="77777777" w:rsidR="00B83B5F" w:rsidRPr="00C811E8" w:rsidRDefault="00B83B5F" w:rsidP="00B11AD6">
            <w:pPr>
              <w:pStyle w:val="TAL"/>
              <w:jc w:val="center"/>
              <w:rPr>
                <w:rFonts w:cs="Arial"/>
                <w:szCs w:val="18"/>
              </w:rPr>
            </w:pPr>
            <w:r w:rsidRPr="00C811E8">
              <w:rPr>
                <w:bCs/>
                <w:iCs/>
              </w:rPr>
              <w:t>Band</w:t>
            </w:r>
          </w:p>
        </w:tc>
        <w:tc>
          <w:tcPr>
            <w:tcW w:w="567" w:type="dxa"/>
          </w:tcPr>
          <w:p w14:paraId="03254120" w14:textId="77777777" w:rsidR="00B83B5F" w:rsidRPr="00C811E8" w:rsidRDefault="00B83B5F" w:rsidP="00B11AD6">
            <w:pPr>
              <w:pStyle w:val="TAL"/>
              <w:jc w:val="center"/>
            </w:pPr>
            <w:r w:rsidRPr="00C811E8">
              <w:rPr>
                <w:bCs/>
                <w:iCs/>
              </w:rPr>
              <w:t>No</w:t>
            </w:r>
          </w:p>
        </w:tc>
        <w:tc>
          <w:tcPr>
            <w:tcW w:w="709" w:type="dxa"/>
          </w:tcPr>
          <w:p w14:paraId="474029BD" w14:textId="77777777" w:rsidR="00B83B5F" w:rsidRPr="00C811E8" w:rsidRDefault="00B83B5F" w:rsidP="00B11AD6">
            <w:pPr>
              <w:pStyle w:val="TAL"/>
              <w:jc w:val="center"/>
              <w:rPr>
                <w:rFonts w:cs="Arial"/>
                <w:szCs w:val="18"/>
              </w:rPr>
            </w:pPr>
            <w:r w:rsidRPr="00C811E8">
              <w:rPr>
                <w:bCs/>
                <w:iCs/>
              </w:rPr>
              <w:t>N/A</w:t>
            </w:r>
          </w:p>
        </w:tc>
        <w:tc>
          <w:tcPr>
            <w:tcW w:w="728" w:type="dxa"/>
          </w:tcPr>
          <w:p w14:paraId="038E0B96" w14:textId="77777777" w:rsidR="00B83B5F" w:rsidRPr="00C811E8" w:rsidRDefault="00B83B5F" w:rsidP="00B11AD6">
            <w:pPr>
              <w:pStyle w:val="TAL"/>
              <w:jc w:val="center"/>
              <w:rPr>
                <w:rFonts w:cs="Arial"/>
                <w:szCs w:val="18"/>
              </w:rPr>
            </w:pPr>
            <w:r w:rsidRPr="00C811E8">
              <w:rPr>
                <w:bCs/>
                <w:iCs/>
              </w:rPr>
              <w:t>N/A</w:t>
            </w:r>
          </w:p>
        </w:tc>
      </w:tr>
      <w:tr w:rsidR="00B83B5F" w:rsidRPr="00C811E8" w14:paraId="75997E11" w14:textId="77777777" w:rsidTr="00B11AD6">
        <w:trPr>
          <w:cantSplit/>
          <w:tblHeader/>
        </w:trPr>
        <w:tc>
          <w:tcPr>
            <w:tcW w:w="6917" w:type="dxa"/>
          </w:tcPr>
          <w:p w14:paraId="0D839550" w14:textId="77777777" w:rsidR="00B83B5F" w:rsidRPr="00C811E8" w:rsidRDefault="00B83B5F" w:rsidP="00B11AD6">
            <w:pPr>
              <w:pStyle w:val="TAL"/>
              <w:rPr>
                <w:b/>
                <w:i/>
              </w:rPr>
            </w:pPr>
            <w:r w:rsidRPr="00C811E8">
              <w:rPr>
                <w:b/>
                <w:i/>
              </w:rPr>
              <w:t>codebookComboParametersAddition-r16</w:t>
            </w:r>
          </w:p>
          <w:p w14:paraId="0C03CF98" w14:textId="77777777" w:rsidR="00B83B5F" w:rsidRPr="00C811E8" w:rsidRDefault="00B83B5F" w:rsidP="00B11AD6">
            <w:pPr>
              <w:pStyle w:val="TAL"/>
            </w:pPr>
            <w:r w:rsidRPr="00C811E8">
              <w:t>Indicates the UE supports of the mixed codebook combinations and the corresponding parameters supported by the UE.</w:t>
            </w:r>
          </w:p>
          <w:p w14:paraId="093FB02C" w14:textId="77777777" w:rsidR="00B83B5F" w:rsidRPr="00C811E8" w:rsidRDefault="00B83B5F" w:rsidP="00B11AD6">
            <w:pPr>
              <w:pStyle w:val="TAL"/>
            </w:pPr>
          </w:p>
          <w:p w14:paraId="6B563311" w14:textId="77777777" w:rsidR="00B83B5F" w:rsidRPr="00C811E8" w:rsidRDefault="00B83B5F" w:rsidP="00B11AD6">
            <w:pPr>
              <w:pStyle w:val="TAL"/>
            </w:pPr>
            <w:r w:rsidRPr="00C811E8">
              <w:t>For mixed codebook types, UE reports support active CSI-RS resources and ports for up to 4 mixed codebook combinations in any slot. The following is the possible mixed codebook combinations:</w:t>
            </w:r>
          </w:p>
          <w:p w14:paraId="64F1FE06" w14:textId="77777777" w:rsidR="00B83B5F" w:rsidRPr="00C811E8" w:rsidRDefault="00B83B5F" w:rsidP="00B11AD6">
            <w:pPr>
              <w:pStyle w:val="TAL"/>
            </w:pPr>
          </w:p>
          <w:p w14:paraId="32AB06E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66353DE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2395EE7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49EB04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580A543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1F4D568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4FCB09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1D0F51E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6FC58B2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0877D2D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77DFAE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5B27509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0E4CC5B2" w14:textId="77777777" w:rsidR="00B83B5F" w:rsidRPr="00C811E8" w:rsidRDefault="00B83B5F" w:rsidP="00B11AD6">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324900A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35AAC8FB" w14:textId="77777777" w:rsidR="00B83B5F" w:rsidRPr="00C811E8" w:rsidRDefault="00B83B5F" w:rsidP="00B11AD6">
            <w:pPr>
              <w:pStyle w:val="TAL"/>
            </w:pPr>
          </w:p>
          <w:p w14:paraId="73ED1581" w14:textId="77777777" w:rsidR="00B83B5F" w:rsidRPr="00C811E8" w:rsidRDefault="00B83B5F" w:rsidP="00B11AD6">
            <w:pPr>
              <w:pStyle w:val="TAL"/>
            </w:pPr>
            <w:r w:rsidRPr="00C811E8">
              <w:t>Parameters for each mixed codebook supported by the UE:</w:t>
            </w:r>
          </w:p>
          <w:p w14:paraId="695EEB4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974CE8B" w14:textId="77777777" w:rsidR="00B83B5F" w:rsidRPr="00C811E8" w:rsidRDefault="00B83B5F" w:rsidP="00B11AD6">
            <w:pPr>
              <w:pStyle w:val="TAL"/>
            </w:pPr>
          </w:p>
          <w:p w14:paraId="11249CD7"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44A19EC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754F464" w14:textId="77777777" w:rsidR="00B83B5F" w:rsidRPr="00C811E8" w:rsidRDefault="00B83B5F" w:rsidP="00B11AD6">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6130475D" w14:textId="77777777" w:rsidR="00B83B5F" w:rsidRPr="00C811E8" w:rsidRDefault="00B83B5F" w:rsidP="00B11AD6">
            <w:pPr>
              <w:pStyle w:val="TAL"/>
            </w:pPr>
          </w:p>
          <w:p w14:paraId="142EACFB" w14:textId="77777777" w:rsidR="00B83B5F" w:rsidRPr="00C811E8" w:rsidRDefault="00B83B5F" w:rsidP="00B11AD6">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DAEC5C4" w14:textId="77777777" w:rsidR="00B83B5F" w:rsidRPr="00C811E8" w:rsidRDefault="00B83B5F" w:rsidP="00B11AD6">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14E5CCF8" w14:textId="77777777" w:rsidR="00B83B5F" w:rsidRPr="00C811E8" w:rsidRDefault="00B83B5F" w:rsidP="00B11AD6">
            <w:pPr>
              <w:pStyle w:val="TAL"/>
              <w:jc w:val="center"/>
            </w:pPr>
            <w:r w:rsidRPr="00C811E8">
              <w:t>Band</w:t>
            </w:r>
          </w:p>
        </w:tc>
        <w:tc>
          <w:tcPr>
            <w:tcW w:w="567" w:type="dxa"/>
          </w:tcPr>
          <w:p w14:paraId="4EF4F4A0" w14:textId="77777777" w:rsidR="00B83B5F" w:rsidRPr="00C811E8" w:rsidRDefault="00B83B5F" w:rsidP="00B11AD6">
            <w:pPr>
              <w:pStyle w:val="TAL"/>
              <w:jc w:val="center"/>
            </w:pPr>
            <w:r w:rsidRPr="00C811E8">
              <w:t>No</w:t>
            </w:r>
          </w:p>
        </w:tc>
        <w:tc>
          <w:tcPr>
            <w:tcW w:w="709" w:type="dxa"/>
          </w:tcPr>
          <w:p w14:paraId="26597040" w14:textId="77777777" w:rsidR="00B83B5F" w:rsidRPr="00C811E8" w:rsidRDefault="00B83B5F" w:rsidP="00B11AD6">
            <w:pPr>
              <w:pStyle w:val="TAL"/>
              <w:jc w:val="center"/>
              <w:rPr>
                <w:bCs/>
                <w:iCs/>
              </w:rPr>
            </w:pPr>
            <w:r w:rsidRPr="00C811E8">
              <w:rPr>
                <w:bCs/>
                <w:iCs/>
              </w:rPr>
              <w:t>N/A</w:t>
            </w:r>
          </w:p>
        </w:tc>
        <w:tc>
          <w:tcPr>
            <w:tcW w:w="728" w:type="dxa"/>
          </w:tcPr>
          <w:p w14:paraId="5033FDB9" w14:textId="77777777" w:rsidR="00B83B5F" w:rsidRPr="00C811E8" w:rsidRDefault="00B83B5F" w:rsidP="00B11AD6">
            <w:pPr>
              <w:pStyle w:val="TAL"/>
              <w:jc w:val="center"/>
              <w:rPr>
                <w:bCs/>
                <w:iCs/>
              </w:rPr>
            </w:pPr>
            <w:r w:rsidRPr="00C811E8">
              <w:rPr>
                <w:bCs/>
                <w:iCs/>
              </w:rPr>
              <w:t>N/A</w:t>
            </w:r>
          </w:p>
        </w:tc>
      </w:tr>
      <w:tr w:rsidR="00B83B5F" w:rsidRPr="00C811E8" w14:paraId="0B19094B" w14:textId="77777777" w:rsidTr="00B11AD6">
        <w:trPr>
          <w:cantSplit/>
          <w:tblHeader/>
        </w:trPr>
        <w:tc>
          <w:tcPr>
            <w:tcW w:w="6917" w:type="dxa"/>
          </w:tcPr>
          <w:p w14:paraId="1C86468B" w14:textId="77777777" w:rsidR="00B83B5F" w:rsidRPr="00C811E8" w:rsidRDefault="00B83B5F" w:rsidP="00B11AD6">
            <w:pPr>
              <w:pStyle w:val="TAL"/>
              <w:rPr>
                <w:b/>
                <w:i/>
              </w:rPr>
            </w:pPr>
            <w:r w:rsidRPr="00C811E8">
              <w:rPr>
                <w:b/>
                <w:i/>
              </w:rPr>
              <w:lastRenderedPageBreak/>
              <w:t>codebookParameters</w:t>
            </w:r>
          </w:p>
          <w:p w14:paraId="664CF96B" w14:textId="77777777" w:rsidR="00B83B5F" w:rsidRPr="00C811E8" w:rsidRDefault="00B83B5F" w:rsidP="00B11AD6">
            <w:pPr>
              <w:pStyle w:val="TAL"/>
            </w:pPr>
            <w:r w:rsidRPr="00C811E8">
              <w:t>Indicates the codebooks and the corresponding parameters supported by the UE.</w:t>
            </w:r>
          </w:p>
          <w:p w14:paraId="32095D2E" w14:textId="77777777" w:rsidR="00B83B5F" w:rsidRPr="00C811E8" w:rsidRDefault="00B83B5F" w:rsidP="00B11AD6">
            <w:pPr>
              <w:pStyle w:val="TAL"/>
            </w:pPr>
          </w:p>
          <w:p w14:paraId="2C48895A" w14:textId="77777777" w:rsidR="00B83B5F" w:rsidRPr="00C811E8" w:rsidRDefault="00B83B5F" w:rsidP="00B11AD6">
            <w:pPr>
              <w:pStyle w:val="TAL"/>
            </w:pPr>
            <w:r w:rsidRPr="00C811E8">
              <w:t>Parameters for type I single panel codebook (type1 singlePanel) supported by the UE, which are mandatory to report:</w:t>
            </w:r>
          </w:p>
          <w:p w14:paraId="75C9FAC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60A700F5"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1DC8E4D"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54BC48B"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 xml:space="preserve">supportedCSI-RS-ResourceList </w:t>
            </w:r>
            <w:r w:rsidRPr="00C811E8">
              <w:rPr>
                <w:rFonts w:ascii="Arial" w:eastAsia="SimSun" w:hAnsi="Arial" w:cs="Arial"/>
                <w:sz w:val="18"/>
                <w:szCs w:val="18"/>
              </w:rPr>
              <w:t xml:space="preserve">with </w:t>
            </w:r>
            <w:r w:rsidRPr="00C811E8">
              <w:rPr>
                <w:rFonts w:ascii="Arial" w:eastAsia="SimSun" w:hAnsi="Arial" w:cs="Arial"/>
                <w:i/>
                <w:sz w:val="18"/>
                <w:szCs w:val="18"/>
              </w:rPr>
              <w:t>maxNumberTxPortsPerResource</w:t>
            </w:r>
            <w:r w:rsidRPr="00C811E8">
              <w:rPr>
                <w:rFonts w:ascii="Arial" w:eastAsia="SimSun" w:hAnsi="Arial" w:cs="Arial"/>
                <w:sz w:val="18"/>
                <w:szCs w:val="18"/>
              </w:rPr>
              <w:t>.</w:t>
            </w:r>
          </w:p>
          <w:p w14:paraId="46BFAE3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428A3FE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4CC2F8C8" w14:textId="77777777" w:rsidR="00B83B5F" w:rsidRPr="00C811E8" w:rsidRDefault="00B83B5F" w:rsidP="00B11AD6">
            <w:pPr>
              <w:pStyle w:val="TAL"/>
            </w:pPr>
            <w:r w:rsidRPr="00C811E8">
              <w:t>Parameters for type I multi-panel codebook (type1 multiPanel) supported by the UE, which are optional:</w:t>
            </w:r>
          </w:p>
          <w:p w14:paraId="6ECEE56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243649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3E774D2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01D87A0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68CE7812" w14:textId="77777777" w:rsidR="00B83B5F" w:rsidRPr="00C811E8" w:rsidRDefault="00B83B5F" w:rsidP="00B11AD6">
            <w:pPr>
              <w:pStyle w:val="TAL"/>
            </w:pPr>
            <w:r w:rsidRPr="00C811E8">
              <w:t>Parameters for type II codebook (type2) supported by the UE, which are optional:</w:t>
            </w:r>
          </w:p>
          <w:p w14:paraId="53E12B59"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0048D9E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05DBAA2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571BD8C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625882D3" w14:textId="77777777" w:rsidR="00B83B5F" w:rsidRPr="00C811E8" w:rsidRDefault="00B83B5F" w:rsidP="00B11AD6">
            <w:pPr>
              <w:pStyle w:val="TAL"/>
            </w:pPr>
            <w:r w:rsidRPr="00C811E8">
              <w:t>Parameters for type II codebook with port selection (type2-PortSelection) supported by the UE, which are optional:</w:t>
            </w:r>
          </w:p>
          <w:p w14:paraId="789FD09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2612E97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3E92FFD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86E1993" w14:textId="77777777" w:rsidR="00B83B5F" w:rsidRPr="00C811E8" w:rsidRDefault="00B83B5F" w:rsidP="00B11AD6">
            <w:pPr>
              <w:pStyle w:val="TAL"/>
            </w:pPr>
            <w:r w:rsidRPr="00C811E8">
              <w:rPr>
                <w:i/>
              </w:rPr>
              <w:t>supportedCSI-RS-ResourceList</w:t>
            </w:r>
            <w:r w:rsidRPr="00C811E8">
              <w:t xml:space="preserve"> includes list of the following parameters:</w:t>
            </w:r>
          </w:p>
          <w:p w14:paraId="22D7EBE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5081CC0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1E7D94A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52BC3ED4" w14:textId="77777777" w:rsidR="00B83B5F" w:rsidRPr="00C811E8" w:rsidRDefault="00B83B5F" w:rsidP="00B11AD6">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1AC33065" w14:textId="77777777" w:rsidR="00B83B5F" w:rsidRPr="00C811E8" w:rsidRDefault="00B83B5F" w:rsidP="00B11AD6">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4D246350" w14:textId="77777777" w:rsidR="00B83B5F" w:rsidRPr="00C811E8" w:rsidRDefault="00B83B5F" w:rsidP="00B11AD6">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0802DEFD" w14:textId="77777777" w:rsidR="00B83B5F" w:rsidRPr="00C811E8" w:rsidRDefault="00B83B5F" w:rsidP="00B11AD6">
            <w:pPr>
              <w:pStyle w:val="TAL"/>
              <w:jc w:val="center"/>
              <w:rPr>
                <w:rFonts w:cs="Arial"/>
                <w:szCs w:val="18"/>
              </w:rPr>
            </w:pPr>
            <w:r w:rsidRPr="00C811E8">
              <w:lastRenderedPageBreak/>
              <w:t>Band</w:t>
            </w:r>
          </w:p>
        </w:tc>
        <w:tc>
          <w:tcPr>
            <w:tcW w:w="567" w:type="dxa"/>
          </w:tcPr>
          <w:p w14:paraId="71314B1A" w14:textId="77777777" w:rsidR="00B83B5F" w:rsidRPr="00C811E8" w:rsidRDefault="00B83B5F" w:rsidP="00B11AD6">
            <w:pPr>
              <w:pStyle w:val="TAL"/>
              <w:jc w:val="center"/>
            </w:pPr>
            <w:r w:rsidRPr="00C811E8">
              <w:t>FD</w:t>
            </w:r>
          </w:p>
        </w:tc>
        <w:tc>
          <w:tcPr>
            <w:tcW w:w="709" w:type="dxa"/>
          </w:tcPr>
          <w:p w14:paraId="0B1B1152" w14:textId="77777777" w:rsidR="00B83B5F" w:rsidRPr="00C811E8" w:rsidRDefault="00B83B5F" w:rsidP="00B11AD6">
            <w:pPr>
              <w:pStyle w:val="TAL"/>
              <w:jc w:val="center"/>
              <w:rPr>
                <w:rFonts w:cs="Arial"/>
                <w:szCs w:val="18"/>
              </w:rPr>
            </w:pPr>
            <w:r w:rsidRPr="00C811E8">
              <w:rPr>
                <w:bCs/>
                <w:iCs/>
              </w:rPr>
              <w:t>N/A</w:t>
            </w:r>
          </w:p>
        </w:tc>
        <w:tc>
          <w:tcPr>
            <w:tcW w:w="728" w:type="dxa"/>
          </w:tcPr>
          <w:p w14:paraId="2874276B" w14:textId="77777777" w:rsidR="00B83B5F" w:rsidRPr="00C811E8" w:rsidRDefault="00B83B5F" w:rsidP="00B11AD6">
            <w:pPr>
              <w:pStyle w:val="TAL"/>
              <w:jc w:val="center"/>
              <w:rPr>
                <w:rFonts w:cs="Arial"/>
                <w:szCs w:val="18"/>
              </w:rPr>
            </w:pPr>
            <w:r w:rsidRPr="00C811E8">
              <w:rPr>
                <w:bCs/>
                <w:iCs/>
              </w:rPr>
              <w:t>N/A</w:t>
            </w:r>
          </w:p>
        </w:tc>
      </w:tr>
      <w:tr w:rsidR="00B83B5F" w:rsidRPr="00C811E8" w14:paraId="688DC2E9" w14:textId="77777777" w:rsidTr="00B11AD6">
        <w:trPr>
          <w:cantSplit/>
          <w:tblHeader/>
        </w:trPr>
        <w:tc>
          <w:tcPr>
            <w:tcW w:w="6917" w:type="dxa"/>
          </w:tcPr>
          <w:p w14:paraId="5A86386B" w14:textId="77777777" w:rsidR="00B83B5F" w:rsidRPr="00C811E8" w:rsidRDefault="00B83B5F" w:rsidP="00B11AD6">
            <w:pPr>
              <w:pStyle w:val="TAL"/>
              <w:rPr>
                <w:b/>
                <w:i/>
              </w:rPr>
            </w:pPr>
            <w:r w:rsidRPr="00C811E8">
              <w:rPr>
                <w:b/>
                <w:i/>
              </w:rPr>
              <w:t>codebookParametersAddition-r16</w:t>
            </w:r>
          </w:p>
          <w:p w14:paraId="6A2F4739" w14:textId="77777777" w:rsidR="00B83B5F" w:rsidRPr="00C811E8" w:rsidRDefault="00B83B5F" w:rsidP="00B11AD6">
            <w:pPr>
              <w:pStyle w:val="TAL"/>
            </w:pPr>
            <w:r w:rsidRPr="00C811E8">
              <w:t>Indicates the UE support of additional codebooks and the corresponding parameters supported by the UE.</w:t>
            </w:r>
          </w:p>
          <w:p w14:paraId="32CC3431" w14:textId="77777777" w:rsidR="00B83B5F" w:rsidRPr="00C811E8" w:rsidRDefault="00B83B5F" w:rsidP="00B11AD6">
            <w:pPr>
              <w:pStyle w:val="TAL"/>
            </w:pPr>
          </w:p>
          <w:p w14:paraId="5EFB1783" w14:textId="77777777" w:rsidR="00B83B5F" w:rsidRPr="00C811E8" w:rsidRDefault="00B83B5F" w:rsidP="00B11AD6">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61C1E30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662EF5E7"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329C9CE0"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D3AFDD0" w14:textId="77777777" w:rsidR="00B83B5F" w:rsidRPr="00C811E8" w:rsidRDefault="00B83B5F" w:rsidP="00B11AD6">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1B27F67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6728291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0ABE72F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474C3183" w14:textId="77777777" w:rsidR="00B83B5F" w:rsidRPr="00C811E8" w:rsidRDefault="00B83B5F" w:rsidP="00B11AD6">
            <w:pPr>
              <w:pStyle w:val="TAL"/>
            </w:pPr>
          </w:p>
          <w:p w14:paraId="51143DA3" w14:textId="77777777" w:rsidR="00B83B5F" w:rsidRPr="00C811E8" w:rsidRDefault="00B83B5F" w:rsidP="00B11AD6">
            <w:pPr>
              <w:pStyle w:val="TAL"/>
            </w:pPr>
            <w:r w:rsidRPr="00C811E8">
              <w:t>Parameters for etype 2 R=2 (</w:t>
            </w:r>
            <w:r w:rsidRPr="00C811E8">
              <w:rPr>
                <w:i/>
                <w:iCs/>
              </w:rPr>
              <w:t>etype2R2-r16</w:t>
            </w:r>
            <w:r w:rsidRPr="00C811E8">
              <w:t>) supported by the UE, which are optional:</w:t>
            </w:r>
          </w:p>
          <w:p w14:paraId="108D884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20B110FD"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43E5788D" w14:textId="77777777" w:rsidR="00B83B5F" w:rsidRPr="00C811E8" w:rsidRDefault="00B83B5F" w:rsidP="00B11AD6">
            <w:pPr>
              <w:pStyle w:val="B1"/>
              <w:spacing w:after="0"/>
              <w:ind w:left="0" w:firstLine="0"/>
              <w:rPr>
                <w:rFonts w:ascii="Arial" w:hAnsi="Arial" w:cs="Arial"/>
                <w:sz w:val="18"/>
                <w:szCs w:val="18"/>
              </w:rPr>
            </w:pPr>
          </w:p>
          <w:p w14:paraId="554E8D5E" w14:textId="77777777" w:rsidR="00B83B5F" w:rsidRPr="00C811E8" w:rsidRDefault="00B83B5F" w:rsidP="00B11AD6">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41922850"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1F2164C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5F22CB80" w14:textId="77777777" w:rsidR="00B83B5F" w:rsidRPr="00C811E8" w:rsidRDefault="00B83B5F" w:rsidP="00B11AD6">
            <w:pPr>
              <w:pStyle w:val="TAL"/>
              <w:ind w:left="284"/>
            </w:pPr>
          </w:p>
          <w:p w14:paraId="54E5DEB7" w14:textId="77777777" w:rsidR="00B83B5F" w:rsidRPr="00C811E8" w:rsidRDefault="00B83B5F" w:rsidP="00B11AD6">
            <w:pPr>
              <w:pStyle w:val="TAL"/>
            </w:pPr>
            <w:r w:rsidRPr="00C811E8">
              <w:t>Parameters for etype 2 R=2 with port selection (</w:t>
            </w:r>
            <w:r w:rsidRPr="00C811E8">
              <w:rPr>
                <w:i/>
                <w:iCs/>
              </w:rPr>
              <w:t>etype2R2-PortSelection-r16</w:t>
            </w:r>
            <w:r w:rsidRPr="00C811E8">
              <w:t>) supported by the UE, which are optional:</w:t>
            </w:r>
          </w:p>
          <w:p w14:paraId="119DFDEE"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5235911"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681CD78F" w14:textId="77777777" w:rsidR="00B83B5F" w:rsidRPr="00C811E8" w:rsidRDefault="00B83B5F" w:rsidP="00B11AD6">
            <w:pPr>
              <w:pStyle w:val="TAL"/>
            </w:pPr>
          </w:p>
          <w:p w14:paraId="358688DA"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053CEF5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DB75FF0" w14:textId="77777777" w:rsidR="00B83B5F" w:rsidRPr="00C811E8" w:rsidRDefault="00B83B5F" w:rsidP="00B11AD6">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4EE8208D" w14:textId="77777777" w:rsidR="00B83B5F" w:rsidRPr="00C811E8" w:rsidRDefault="00B83B5F" w:rsidP="00B11AD6">
            <w:pPr>
              <w:pStyle w:val="TAL"/>
              <w:jc w:val="center"/>
            </w:pPr>
            <w:r w:rsidRPr="00C811E8">
              <w:t>Band</w:t>
            </w:r>
          </w:p>
        </w:tc>
        <w:tc>
          <w:tcPr>
            <w:tcW w:w="567" w:type="dxa"/>
          </w:tcPr>
          <w:p w14:paraId="3A359B10" w14:textId="77777777" w:rsidR="00B83B5F" w:rsidRPr="00C811E8" w:rsidRDefault="00B83B5F" w:rsidP="00B11AD6">
            <w:pPr>
              <w:pStyle w:val="TAL"/>
              <w:jc w:val="center"/>
            </w:pPr>
            <w:r w:rsidRPr="00C811E8">
              <w:t>No</w:t>
            </w:r>
          </w:p>
        </w:tc>
        <w:tc>
          <w:tcPr>
            <w:tcW w:w="709" w:type="dxa"/>
          </w:tcPr>
          <w:p w14:paraId="358A867C" w14:textId="77777777" w:rsidR="00B83B5F" w:rsidRPr="00C811E8" w:rsidRDefault="00B83B5F" w:rsidP="00B11AD6">
            <w:pPr>
              <w:pStyle w:val="TAL"/>
              <w:jc w:val="center"/>
              <w:rPr>
                <w:bCs/>
                <w:iCs/>
              </w:rPr>
            </w:pPr>
            <w:r w:rsidRPr="00C811E8">
              <w:rPr>
                <w:bCs/>
                <w:iCs/>
              </w:rPr>
              <w:t>N/A</w:t>
            </w:r>
          </w:p>
        </w:tc>
        <w:tc>
          <w:tcPr>
            <w:tcW w:w="728" w:type="dxa"/>
          </w:tcPr>
          <w:p w14:paraId="1E561C70" w14:textId="77777777" w:rsidR="00B83B5F" w:rsidRPr="00C811E8" w:rsidRDefault="00B83B5F" w:rsidP="00B11AD6">
            <w:pPr>
              <w:pStyle w:val="TAL"/>
              <w:jc w:val="center"/>
              <w:rPr>
                <w:bCs/>
                <w:iCs/>
              </w:rPr>
            </w:pPr>
            <w:r w:rsidRPr="00C811E8">
              <w:rPr>
                <w:bCs/>
                <w:iCs/>
              </w:rPr>
              <w:t>N/A</w:t>
            </w:r>
          </w:p>
        </w:tc>
      </w:tr>
      <w:tr w:rsidR="00B83B5F" w:rsidRPr="00C811E8" w14:paraId="20501467" w14:textId="77777777" w:rsidTr="00B11AD6">
        <w:trPr>
          <w:cantSplit/>
          <w:tblHeader/>
        </w:trPr>
        <w:tc>
          <w:tcPr>
            <w:tcW w:w="6917" w:type="dxa"/>
          </w:tcPr>
          <w:p w14:paraId="217B56C3" w14:textId="77777777" w:rsidR="00B83B5F" w:rsidRPr="00C811E8" w:rsidRDefault="00B83B5F" w:rsidP="00B11AD6">
            <w:pPr>
              <w:pStyle w:val="TAL"/>
              <w:rPr>
                <w:rFonts w:cs="Arial"/>
                <w:b/>
                <w:bCs/>
                <w:i/>
                <w:iCs/>
                <w:szCs w:val="18"/>
              </w:rPr>
            </w:pPr>
            <w:r w:rsidRPr="00C811E8">
              <w:rPr>
                <w:rFonts w:cs="Arial"/>
                <w:b/>
                <w:bCs/>
                <w:i/>
                <w:iCs/>
                <w:szCs w:val="18"/>
              </w:rPr>
              <w:t>condHandover-r16</w:t>
            </w:r>
          </w:p>
          <w:p w14:paraId="13BC42D2" w14:textId="77777777" w:rsidR="00B83B5F" w:rsidRPr="00C811E8" w:rsidRDefault="00B83B5F" w:rsidP="00B11AD6">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385C2CCF"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432FD5B8"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1D26C97D" w14:textId="77777777" w:rsidR="00B83B5F" w:rsidRPr="00C811E8" w:rsidRDefault="00B83B5F" w:rsidP="00B11AD6">
            <w:pPr>
              <w:pStyle w:val="TAL"/>
              <w:jc w:val="center"/>
              <w:rPr>
                <w:bCs/>
                <w:iCs/>
              </w:rPr>
            </w:pPr>
            <w:r w:rsidRPr="00C811E8">
              <w:rPr>
                <w:bCs/>
                <w:iCs/>
              </w:rPr>
              <w:t>N/A</w:t>
            </w:r>
          </w:p>
        </w:tc>
        <w:tc>
          <w:tcPr>
            <w:tcW w:w="728" w:type="dxa"/>
          </w:tcPr>
          <w:p w14:paraId="740C8B7C" w14:textId="77777777" w:rsidR="00B83B5F" w:rsidRPr="00C811E8" w:rsidRDefault="00B83B5F" w:rsidP="00B11AD6">
            <w:pPr>
              <w:pStyle w:val="TAL"/>
              <w:jc w:val="center"/>
              <w:rPr>
                <w:bCs/>
                <w:iCs/>
              </w:rPr>
            </w:pPr>
            <w:r w:rsidRPr="00C811E8">
              <w:rPr>
                <w:bCs/>
                <w:iCs/>
              </w:rPr>
              <w:t>N/A</w:t>
            </w:r>
          </w:p>
        </w:tc>
      </w:tr>
      <w:tr w:rsidR="00B83B5F" w:rsidRPr="00C811E8" w14:paraId="27F89087" w14:textId="77777777" w:rsidTr="00B11AD6">
        <w:trPr>
          <w:cantSplit/>
          <w:tblHeader/>
        </w:trPr>
        <w:tc>
          <w:tcPr>
            <w:tcW w:w="6917" w:type="dxa"/>
          </w:tcPr>
          <w:p w14:paraId="3B2B6CBD" w14:textId="77777777" w:rsidR="00B83B5F" w:rsidRPr="00C811E8" w:rsidRDefault="00B83B5F" w:rsidP="00B11AD6">
            <w:pPr>
              <w:pStyle w:val="TAL"/>
              <w:rPr>
                <w:rFonts w:cs="Arial"/>
                <w:b/>
                <w:bCs/>
                <w:i/>
                <w:iCs/>
                <w:szCs w:val="18"/>
              </w:rPr>
            </w:pPr>
            <w:r w:rsidRPr="00C811E8">
              <w:rPr>
                <w:rFonts w:cs="Arial"/>
                <w:b/>
                <w:bCs/>
                <w:i/>
                <w:iCs/>
                <w:szCs w:val="18"/>
              </w:rPr>
              <w:t>condHandoverFailure-r16</w:t>
            </w:r>
          </w:p>
          <w:p w14:paraId="0BF766C8" w14:textId="77777777" w:rsidR="00B83B5F" w:rsidRPr="00C811E8" w:rsidRDefault="00B83B5F" w:rsidP="00B11AD6">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D2EAB26"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26895E3"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14B1170" w14:textId="77777777" w:rsidR="00B83B5F" w:rsidRPr="00C811E8" w:rsidRDefault="00B83B5F" w:rsidP="00B11AD6">
            <w:pPr>
              <w:pStyle w:val="TAL"/>
              <w:jc w:val="center"/>
              <w:rPr>
                <w:bCs/>
                <w:iCs/>
              </w:rPr>
            </w:pPr>
            <w:r w:rsidRPr="00C811E8">
              <w:rPr>
                <w:bCs/>
                <w:iCs/>
              </w:rPr>
              <w:t>N/A</w:t>
            </w:r>
          </w:p>
        </w:tc>
        <w:tc>
          <w:tcPr>
            <w:tcW w:w="728" w:type="dxa"/>
          </w:tcPr>
          <w:p w14:paraId="27E8C5CA" w14:textId="77777777" w:rsidR="00B83B5F" w:rsidRPr="00C811E8" w:rsidRDefault="00B83B5F" w:rsidP="00B11AD6">
            <w:pPr>
              <w:pStyle w:val="TAL"/>
              <w:jc w:val="center"/>
              <w:rPr>
                <w:bCs/>
                <w:iCs/>
              </w:rPr>
            </w:pPr>
            <w:r w:rsidRPr="00C811E8">
              <w:rPr>
                <w:bCs/>
                <w:iCs/>
              </w:rPr>
              <w:t>N/A</w:t>
            </w:r>
          </w:p>
        </w:tc>
      </w:tr>
      <w:tr w:rsidR="00B83B5F" w:rsidRPr="00C811E8" w14:paraId="16517E9D" w14:textId="77777777" w:rsidTr="00B11AD6">
        <w:trPr>
          <w:cantSplit/>
          <w:tblHeader/>
        </w:trPr>
        <w:tc>
          <w:tcPr>
            <w:tcW w:w="6917" w:type="dxa"/>
          </w:tcPr>
          <w:p w14:paraId="05CD6316" w14:textId="77777777" w:rsidR="00B83B5F" w:rsidRPr="00C811E8" w:rsidRDefault="00B83B5F" w:rsidP="00B11AD6">
            <w:pPr>
              <w:pStyle w:val="TAL"/>
              <w:rPr>
                <w:rFonts w:eastAsia="MS PGothic" w:cs="Arial"/>
                <w:b/>
                <w:bCs/>
                <w:i/>
                <w:iCs/>
                <w:szCs w:val="18"/>
              </w:rPr>
            </w:pPr>
            <w:r w:rsidRPr="00C811E8">
              <w:rPr>
                <w:rFonts w:cs="Arial"/>
                <w:b/>
                <w:bCs/>
                <w:i/>
                <w:iCs/>
                <w:szCs w:val="18"/>
              </w:rPr>
              <w:t>condHandoverTwoTriggerEvents-r16</w:t>
            </w:r>
          </w:p>
          <w:p w14:paraId="335F06E1" w14:textId="77777777" w:rsidR="00B83B5F" w:rsidRPr="00C811E8" w:rsidRDefault="00B83B5F" w:rsidP="00B11AD6">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5F97AEF1"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591F3F26"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1EC6685A" w14:textId="77777777" w:rsidR="00B83B5F" w:rsidRPr="00C811E8" w:rsidRDefault="00B83B5F" w:rsidP="00B11AD6">
            <w:pPr>
              <w:pStyle w:val="TAL"/>
              <w:jc w:val="center"/>
              <w:rPr>
                <w:bCs/>
                <w:iCs/>
              </w:rPr>
            </w:pPr>
            <w:r w:rsidRPr="00C811E8">
              <w:rPr>
                <w:bCs/>
                <w:iCs/>
              </w:rPr>
              <w:t>N/A</w:t>
            </w:r>
          </w:p>
        </w:tc>
        <w:tc>
          <w:tcPr>
            <w:tcW w:w="728" w:type="dxa"/>
          </w:tcPr>
          <w:p w14:paraId="3C9E0C7A" w14:textId="77777777" w:rsidR="00B83B5F" w:rsidRPr="00C811E8" w:rsidRDefault="00B83B5F" w:rsidP="00B11AD6">
            <w:pPr>
              <w:pStyle w:val="TAL"/>
              <w:jc w:val="center"/>
              <w:rPr>
                <w:bCs/>
                <w:iCs/>
              </w:rPr>
            </w:pPr>
            <w:r w:rsidRPr="00C811E8">
              <w:rPr>
                <w:bCs/>
                <w:iCs/>
              </w:rPr>
              <w:t>N/A</w:t>
            </w:r>
          </w:p>
        </w:tc>
      </w:tr>
      <w:tr w:rsidR="00B83B5F" w:rsidRPr="00C811E8" w14:paraId="2AB58512" w14:textId="77777777" w:rsidTr="00B11AD6">
        <w:trPr>
          <w:cantSplit/>
          <w:tblHeader/>
        </w:trPr>
        <w:tc>
          <w:tcPr>
            <w:tcW w:w="6917" w:type="dxa"/>
          </w:tcPr>
          <w:p w14:paraId="4F72FBCA" w14:textId="77777777" w:rsidR="00B83B5F" w:rsidRPr="00C811E8" w:rsidRDefault="00B83B5F" w:rsidP="00B11AD6">
            <w:pPr>
              <w:pStyle w:val="TAL"/>
              <w:rPr>
                <w:rFonts w:cs="Arial"/>
                <w:b/>
                <w:bCs/>
                <w:i/>
                <w:iCs/>
                <w:szCs w:val="18"/>
              </w:rPr>
            </w:pPr>
            <w:r w:rsidRPr="00C811E8">
              <w:rPr>
                <w:rFonts w:cs="Arial"/>
                <w:b/>
                <w:bCs/>
                <w:i/>
                <w:iCs/>
                <w:szCs w:val="18"/>
              </w:rPr>
              <w:t>condPSCellChange-r16</w:t>
            </w:r>
          </w:p>
          <w:p w14:paraId="09325B6A" w14:textId="77777777" w:rsidR="00B83B5F" w:rsidRPr="00C811E8" w:rsidRDefault="00B83B5F" w:rsidP="00B11AD6">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BE99B9D"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C03D962"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AB76E7A" w14:textId="77777777" w:rsidR="00B83B5F" w:rsidRPr="00C811E8" w:rsidRDefault="00B83B5F" w:rsidP="00B11AD6">
            <w:pPr>
              <w:pStyle w:val="TAL"/>
              <w:jc w:val="center"/>
              <w:rPr>
                <w:bCs/>
                <w:iCs/>
              </w:rPr>
            </w:pPr>
            <w:r w:rsidRPr="00C811E8">
              <w:rPr>
                <w:bCs/>
                <w:iCs/>
              </w:rPr>
              <w:t>N/A</w:t>
            </w:r>
          </w:p>
        </w:tc>
        <w:tc>
          <w:tcPr>
            <w:tcW w:w="728" w:type="dxa"/>
          </w:tcPr>
          <w:p w14:paraId="2A160B20" w14:textId="77777777" w:rsidR="00B83B5F" w:rsidRPr="00C811E8" w:rsidRDefault="00B83B5F" w:rsidP="00B11AD6">
            <w:pPr>
              <w:pStyle w:val="TAL"/>
              <w:jc w:val="center"/>
              <w:rPr>
                <w:bCs/>
                <w:iCs/>
              </w:rPr>
            </w:pPr>
            <w:r w:rsidRPr="00C811E8">
              <w:rPr>
                <w:bCs/>
                <w:iCs/>
              </w:rPr>
              <w:t>N/A</w:t>
            </w:r>
          </w:p>
        </w:tc>
      </w:tr>
      <w:tr w:rsidR="00B83B5F" w:rsidRPr="00C811E8" w14:paraId="586F5D63" w14:textId="77777777" w:rsidTr="00B11AD6">
        <w:trPr>
          <w:cantSplit/>
          <w:tblHeader/>
        </w:trPr>
        <w:tc>
          <w:tcPr>
            <w:tcW w:w="6917" w:type="dxa"/>
          </w:tcPr>
          <w:p w14:paraId="10BED118" w14:textId="77777777" w:rsidR="00B83B5F" w:rsidRPr="00C811E8" w:rsidRDefault="00B83B5F" w:rsidP="00B11AD6">
            <w:pPr>
              <w:pStyle w:val="TAL"/>
              <w:rPr>
                <w:rFonts w:eastAsia="MS PGothic" w:cs="Arial"/>
                <w:b/>
                <w:bCs/>
                <w:i/>
                <w:iCs/>
                <w:szCs w:val="18"/>
              </w:rPr>
            </w:pPr>
            <w:r w:rsidRPr="00C811E8">
              <w:rPr>
                <w:rFonts w:cs="Arial"/>
                <w:b/>
                <w:bCs/>
                <w:i/>
                <w:iCs/>
                <w:szCs w:val="18"/>
              </w:rPr>
              <w:lastRenderedPageBreak/>
              <w:t>condPSCellChangeTwoTriggerEvents-r16</w:t>
            </w:r>
          </w:p>
          <w:p w14:paraId="03683920" w14:textId="77777777" w:rsidR="00B83B5F" w:rsidRPr="00C811E8" w:rsidRDefault="00B83B5F" w:rsidP="00B11AD6">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506424F7"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2CEAF53E"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4CCF1960" w14:textId="77777777" w:rsidR="00B83B5F" w:rsidRPr="00C811E8" w:rsidRDefault="00B83B5F" w:rsidP="00B11AD6">
            <w:pPr>
              <w:pStyle w:val="TAL"/>
              <w:jc w:val="center"/>
              <w:rPr>
                <w:bCs/>
                <w:iCs/>
              </w:rPr>
            </w:pPr>
            <w:r w:rsidRPr="00C811E8">
              <w:rPr>
                <w:bCs/>
                <w:iCs/>
              </w:rPr>
              <w:t>N/A</w:t>
            </w:r>
          </w:p>
        </w:tc>
        <w:tc>
          <w:tcPr>
            <w:tcW w:w="728" w:type="dxa"/>
          </w:tcPr>
          <w:p w14:paraId="400D4726" w14:textId="77777777" w:rsidR="00B83B5F" w:rsidRPr="00C811E8" w:rsidRDefault="00B83B5F" w:rsidP="00B11AD6">
            <w:pPr>
              <w:pStyle w:val="TAL"/>
              <w:jc w:val="center"/>
              <w:rPr>
                <w:bCs/>
                <w:iCs/>
              </w:rPr>
            </w:pPr>
            <w:r w:rsidRPr="00C811E8">
              <w:rPr>
                <w:bCs/>
                <w:iCs/>
              </w:rPr>
              <w:t>N/A</w:t>
            </w:r>
          </w:p>
        </w:tc>
      </w:tr>
      <w:tr w:rsidR="00B83B5F" w:rsidRPr="00C811E8" w14:paraId="19D1FF06" w14:textId="77777777" w:rsidTr="00B11AD6">
        <w:trPr>
          <w:cantSplit/>
          <w:tblHeader/>
        </w:trPr>
        <w:tc>
          <w:tcPr>
            <w:tcW w:w="6917" w:type="dxa"/>
          </w:tcPr>
          <w:p w14:paraId="435E7DF9" w14:textId="77777777" w:rsidR="00B83B5F" w:rsidRPr="00C811E8" w:rsidRDefault="00B83B5F" w:rsidP="00B11AD6">
            <w:pPr>
              <w:pStyle w:val="TAL"/>
              <w:rPr>
                <w:b/>
                <w:i/>
              </w:rPr>
            </w:pPr>
            <w:r w:rsidRPr="00C811E8">
              <w:rPr>
                <w:b/>
                <w:i/>
              </w:rPr>
              <w:t>crossCarrierScheduling-SameSCS</w:t>
            </w:r>
          </w:p>
          <w:p w14:paraId="1B139F96" w14:textId="77777777" w:rsidR="00B83B5F" w:rsidRPr="00C811E8" w:rsidRDefault="00B83B5F" w:rsidP="00B11AD6">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5ADE0712" w14:textId="77777777" w:rsidR="00B83B5F" w:rsidRPr="00C811E8" w:rsidRDefault="00B83B5F" w:rsidP="00B11AD6">
            <w:pPr>
              <w:pStyle w:val="TAL"/>
              <w:jc w:val="center"/>
              <w:rPr>
                <w:rFonts w:cs="Arial"/>
                <w:szCs w:val="18"/>
              </w:rPr>
            </w:pPr>
            <w:r w:rsidRPr="00C811E8">
              <w:t>Band</w:t>
            </w:r>
          </w:p>
        </w:tc>
        <w:tc>
          <w:tcPr>
            <w:tcW w:w="567" w:type="dxa"/>
          </w:tcPr>
          <w:p w14:paraId="12C2259E" w14:textId="77777777" w:rsidR="00B83B5F" w:rsidRPr="00C811E8" w:rsidRDefault="00B83B5F" w:rsidP="00B11AD6">
            <w:pPr>
              <w:pStyle w:val="TAL"/>
              <w:jc w:val="center"/>
              <w:rPr>
                <w:rFonts w:cs="Arial"/>
                <w:szCs w:val="18"/>
              </w:rPr>
            </w:pPr>
            <w:r w:rsidRPr="00C811E8">
              <w:t>No</w:t>
            </w:r>
          </w:p>
        </w:tc>
        <w:tc>
          <w:tcPr>
            <w:tcW w:w="709" w:type="dxa"/>
          </w:tcPr>
          <w:p w14:paraId="3D29DD57" w14:textId="77777777" w:rsidR="00B83B5F" w:rsidRPr="00C811E8" w:rsidRDefault="00B83B5F" w:rsidP="00B11AD6">
            <w:pPr>
              <w:pStyle w:val="TAL"/>
              <w:jc w:val="center"/>
              <w:rPr>
                <w:rFonts w:cs="Arial"/>
                <w:szCs w:val="18"/>
              </w:rPr>
            </w:pPr>
            <w:r w:rsidRPr="00C811E8">
              <w:rPr>
                <w:bCs/>
                <w:iCs/>
              </w:rPr>
              <w:t>N/A</w:t>
            </w:r>
          </w:p>
        </w:tc>
        <w:tc>
          <w:tcPr>
            <w:tcW w:w="728" w:type="dxa"/>
          </w:tcPr>
          <w:p w14:paraId="0A1D1C43" w14:textId="77777777" w:rsidR="00B83B5F" w:rsidRPr="00C811E8" w:rsidRDefault="00B83B5F" w:rsidP="00B11AD6">
            <w:pPr>
              <w:pStyle w:val="TAL"/>
              <w:jc w:val="center"/>
            </w:pPr>
            <w:r w:rsidRPr="00C811E8">
              <w:rPr>
                <w:bCs/>
                <w:iCs/>
              </w:rPr>
              <w:t>N/A</w:t>
            </w:r>
          </w:p>
        </w:tc>
      </w:tr>
      <w:tr w:rsidR="00B83B5F" w:rsidRPr="00C811E8" w14:paraId="42947D15" w14:textId="77777777" w:rsidTr="00B11AD6">
        <w:trPr>
          <w:cantSplit/>
          <w:tblHeader/>
        </w:trPr>
        <w:tc>
          <w:tcPr>
            <w:tcW w:w="6917" w:type="dxa"/>
          </w:tcPr>
          <w:p w14:paraId="28314400" w14:textId="77777777" w:rsidR="00B83B5F" w:rsidRPr="00C811E8" w:rsidRDefault="00B83B5F" w:rsidP="00B11AD6">
            <w:pPr>
              <w:pStyle w:val="TAL"/>
              <w:rPr>
                <w:b/>
                <w:i/>
              </w:rPr>
            </w:pPr>
            <w:r w:rsidRPr="00C811E8">
              <w:rPr>
                <w:b/>
                <w:i/>
              </w:rPr>
              <w:t>csi-ReportFramework</w:t>
            </w:r>
          </w:p>
          <w:p w14:paraId="050A7E08" w14:textId="77777777" w:rsidR="00B83B5F" w:rsidRPr="00C811E8" w:rsidRDefault="00B83B5F" w:rsidP="00B11AD6">
            <w:pPr>
              <w:pStyle w:val="TAL"/>
              <w:rPr>
                <w:rFonts w:cs="Arial"/>
              </w:rPr>
            </w:pPr>
            <w:r w:rsidRPr="00C811E8">
              <w:rPr>
                <w:rFonts w:cs="Arial"/>
              </w:rPr>
              <w:t>Indicates whether the UE supports CSI report framework. This capability signalling comprises the following parameters:</w:t>
            </w:r>
          </w:p>
          <w:p w14:paraId="7E91BE1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38355EC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7280DE2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54D7D91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77B0D7B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565091C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6BF624EF"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5CF3DF41" w14:textId="77777777" w:rsidR="00B83B5F" w:rsidRPr="00C811E8" w:rsidRDefault="00B83B5F" w:rsidP="00B11AD6">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2C8B953" w14:textId="77777777" w:rsidR="00B83B5F" w:rsidRPr="00C811E8" w:rsidRDefault="00B83B5F" w:rsidP="00B11AD6">
            <w:pPr>
              <w:pStyle w:val="TAL"/>
            </w:pPr>
            <w:r w:rsidRPr="00C811E8">
              <w:t xml:space="preserve">The UE is mandated to report </w:t>
            </w:r>
            <w:r w:rsidRPr="00C811E8">
              <w:rPr>
                <w:i/>
                <w:iCs/>
              </w:rPr>
              <w:t>csi-ReportFramework</w:t>
            </w:r>
            <w:r w:rsidRPr="00C811E8">
              <w:t>.</w:t>
            </w:r>
          </w:p>
          <w:p w14:paraId="397A7088" w14:textId="77777777" w:rsidR="00B83B5F" w:rsidRPr="00C811E8" w:rsidRDefault="00B83B5F" w:rsidP="00B11AD6">
            <w:pPr>
              <w:pStyle w:val="TAL"/>
            </w:pPr>
          </w:p>
        </w:tc>
        <w:tc>
          <w:tcPr>
            <w:tcW w:w="709" w:type="dxa"/>
          </w:tcPr>
          <w:p w14:paraId="293BE0E8" w14:textId="77777777" w:rsidR="00B83B5F" w:rsidRPr="00C811E8" w:rsidRDefault="00B83B5F" w:rsidP="00B11AD6">
            <w:pPr>
              <w:pStyle w:val="TAL"/>
              <w:jc w:val="center"/>
            </w:pPr>
            <w:r w:rsidRPr="00C811E8">
              <w:rPr>
                <w:rFonts w:cs="Arial"/>
                <w:szCs w:val="18"/>
              </w:rPr>
              <w:t>Band</w:t>
            </w:r>
          </w:p>
        </w:tc>
        <w:tc>
          <w:tcPr>
            <w:tcW w:w="567" w:type="dxa"/>
          </w:tcPr>
          <w:p w14:paraId="792FF367" w14:textId="77777777" w:rsidR="00B83B5F" w:rsidRPr="00C811E8" w:rsidRDefault="00B83B5F" w:rsidP="00B11AD6">
            <w:pPr>
              <w:pStyle w:val="TAL"/>
              <w:jc w:val="center"/>
            </w:pPr>
            <w:r w:rsidRPr="00C811E8">
              <w:rPr>
                <w:rFonts w:cs="Arial"/>
                <w:szCs w:val="18"/>
              </w:rPr>
              <w:t>Yes</w:t>
            </w:r>
          </w:p>
        </w:tc>
        <w:tc>
          <w:tcPr>
            <w:tcW w:w="709" w:type="dxa"/>
          </w:tcPr>
          <w:p w14:paraId="3F99AF6D" w14:textId="77777777" w:rsidR="00B83B5F" w:rsidRPr="00C811E8" w:rsidRDefault="00B83B5F" w:rsidP="00B11AD6">
            <w:pPr>
              <w:pStyle w:val="TAL"/>
              <w:jc w:val="center"/>
            </w:pPr>
            <w:r w:rsidRPr="00C811E8">
              <w:rPr>
                <w:bCs/>
                <w:iCs/>
              </w:rPr>
              <w:t>N/A</w:t>
            </w:r>
          </w:p>
        </w:tc>
        <w:tc>
          <w:tcPr>
            <w:tcW w:w="728" w:type="dxa"/>
          </w:tcPr>
          <w:p w14:paraId="05EBCFED" w14:textId="77777777" w:rsidR="00B83B5F" w:rsidRPr="00C811E8" w:rsidRDefault="00B83B5F" w:rsidP="00B11AD6">
            <w:pPr>
              <w:pStyle w:val="TAL"/>
              <w:jc w:val="center"/>
            </w:pPr>
            <w:r w:rsidRPr="00C811E8">
              <w:rPr>
                <w:bCs/>
                <w:iCs/>
              </w:rPr>
              <w:t>N/A</w:t>
            </w:r>
          </w:p>
        </w:tc>
      </w:tr>
      <w:tr w:rsidR="00B83B5F" w:rsidRPr="00C811E8" w14:paraId="1E7ACD51" w14:textId="77777777" w:rsidTr="00B11AD6">
        <w:trPr>
          <w:cantSplit/>
          <w:tblHeader/>
        </w:trPr>
        <w:tc>
          <w:tcPr>
            <w:tcW w:w="6917" w:type="dxa"/>
          </w:tcPr>
          <w:p w14:paraId="558F5B21" w14:textId="77777777" w:rsidR="00B83B5F" w:rsidRPr="00C811E8" w:rsidRDefault="00B83B5F" w:rsidP="00B11AD6">
            <w:pPr>
              <w:pStyle w:val="TAL"/>
              <w:rPr>
                <w:b/>
                <w:i/>
              </w:rPr>
            </w:pPr>
            <w:r w:rsidRPr="00C811E8">
              <w:rPr>
                <w:b/>
                <w:i/>
              </w:rPr>
              <w:t>csi-ReportFrameworkExt-r16</w:t>
            </w:r>
          </w:p>
          <w:p w14:paraId="77A7EC48" w14:textId="77777777" w:rsidR="00B83B5F" w:rsidRPr="00C811E8" w:rsidRDefault="00B83B5F" w:rsidP="00B11AD6">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00208A8F" w14:textId="77777777" w:rsidR="00B83B5F" w:rsidRPr="00C811E8" w:rsidRDefault="00B83B5F" w:rsidP="00B11AD6">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7B7041EC"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1C9E00DC"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7493BF07" w14:textId="77777777" w:rsidR="00B83B5F" w:rsidRPr="00C811E8" w:rsidRDefault="00B83B5F" w:rsidP="00B11AD6">
            <w:pPr>
              <w:pStyle w:val="TAL"/>
              <w:jc w:val="center"/>
              <w:rPr>
                <w:bCs/>
                <w:iCs/>
              </w:rPr>
            </w:pPr>
            <w:r w:rsidRPr="00C811E8">
              <w:rPr>
                <w:bCs/>
                <w:iCs/>
              </w:rPr>
              <w:t>N/A</w:t>
            </w:r>
          </w:p>
        </w:tc>
        <w:tc>
          <w:tcPr>
            <w:tcW w:w="728" w:type="dxa"/>
          </w:tcPr>
          <w:p w14:paraId="631457D7" w14:textId="77777777" w:rsidR="00B83B5F" w:rsidRPr="00C811E8" w:rsidRDefault="00B83B5F" w:rsidP="00B11AD6">
            <w:pPr>
              <w:pStyle w:val="TAL"/>
              <w:jc w:val="center"/>
              <w:rPr>
                <w:bCs/>
                <w:iCs/>
              </w:rPr>
            </w:pPr>
            <w:r w:rsidRPr="00C811E8">
              <w:rPr>
                <w:bCs/>
                <w:iCs/>
              </w:rPr>
              <w:t>N/A</w:t>
            </w:r>
          </w:p>
        </w:tc>
      </w:tr>
      <w:tr w:rsidR="00B83B5F" w:rsidRPr="00C811E8" w14:paraId="2641CEA4" w14:textId="77777777" w:rsidTr="00B11AD6">
        <w:trPr>
          <w:cantSplit/>
          <w:tblHeader/>
        </w:trPr>
        <w:tc>
          <w:tcPr>
            <w:tcW w:w="6917" w:type="dxa"/>
          </w:tcPr>
          <w:p w14:paraId="682359B7" w14:textId="77777777" w:rsidR="00B83B5F" w:rsidRPr="00C811E8" w:rsidRDefault="00B83B5F" w:rsidP="00B11AD6">
            <w:pPr>
              <w:pStyle w:val="TAL"/>
              <w:rPr>
                <w:b/>
                <w:bCs/>
                <w:i/>
                <w:iCs/>
              </w:rPr>
            </w:pPr>
            <w:r w:rsidRPr="00C811E8">
              <w:rPr>
                <w:b/>
                <w:bCs/>
                <w:i/>
                <w:iCs/>
              </w:rPr>
              <w:lastRenderedPageBreak/>
              <w:t>csi-RS-ForTracking</w:t>
            </w:r>
          </w:p>
          <w:p w14:paraId="2F35B1A6" w14:textId="77777777" w:rsidR="00B83B5F" w:rsidRPr="00C811E8" w:rsidRDefault="00B83B5F" w:rsidP="00B11AD6">
            <w:pPr>
              <w:pStyle w:val="TAL"/>
              <w:rPr>
                <w:rFonts w:cs="Arial"/>
                <w:bCs/>
                <w:iCs/>
                <w:szCs w:val="18"/>
              </w:rPr>
            </w:pPr>
            <w:r w:rsidRPr="00C811E8">
              <w:rPr>
                <w:rFonts w:cs="Arial"/>
                <w:bCs/>
                <w:iCs/>
                <w:szCs w:val="18"/>
              </w:rPr>
              <w:t>Indicates support of CSI-RS for tracking (i.e. TRS). This capability signalling comprises the following parameters:</w:t>
            </w:r>
          </w:p>
          <w:p w14:paraId="39ED03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54BC4DA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56FCB0A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3710CE9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AD2DA0A" w14:textId="77777777" w:rsidR="00B83B5F" w:rsidRPr="00C811E8" w:rsidRDefault="00B83B5F" w:rsidP="00B11AD6">
            <w:pPr>
              <w:pStyle w:val="TAL"/>
            </w:pPr>
            <w:r w:rsidRPr="00C811E8">
              <w:t xml:space="preserve">The UE is mandated to report </w:t>
            </w:r>
            <w:r w:rsidRPr="00C811E8">
              <w:rPr>
                <w:i/>
                <w:iCs/>
              </w:rPr>
              <w:t>csi-RS-ForTracking</w:t>
            </w:r>
            <w:r w:rsidRPr="00C811E8">
              <w:t>.</w:t>
            </w:r>
          </w:p>
          <w:p w14:paraId="26038149" w14:textId="77777777" w:rsidR="00B83B5F" w:rsidRPr="00C811E8" w:rsidRDefault="00B83B5F" w:rsidP="00B11AD6">
            <w:pPr>
              <w:pStyle w:val="TAL"/>
            </w:pPr>
          </w:p>
        </w:tc>
        <w:tc>
          <w:tcPr>
            <w:tcW w:w="709" w:type="dxa"/>
          </w:tcPr>
          <w:p w14:paraId="6F838437" w14:textId="77777777" w:rsidR="00B83B5F" w:rsidRPr="00C811E8" w:rsidRDefault="00B83B5F" w:rsidP="00B11AD6">
            <w:pPr>
              <w:pStyle w:val="TAL"/>
              <w:jc w:val="center"/>
            </w:pPr>
            <w:r w:rsidRPr="00C811E8">
              <w:rPr>
                <w:rFonts w:cs="Arial"/>
                <w:bCs/>
                <w:iCs/>
                <w:szCs w:val="18"/>
              </w:rPr>
              <w:t>Band</w:t>
            </w:r>
          </w:p>
        </w:tc>
        <w:tc>
          <w:tcPr>
            <w:tcW w:w="567" w:type="dxa"/>
          </w:tcPr>
          <w:p w14:paraId="237422C0" w14:textId="77777777" w:rsidR="00B83B5F" w:rsidRPr="00C811E8" w:rsidRDefault="00B83B5F" w:rsidP="00B11AD6">
            <w:pPr>
              <w:pStyle w:val="TAL"/>
              <w:jc w:val="center"/>
            </w:pPr>
            <w:r w:rsidRPr="00C811E8">
              <w:rPr>
                <w:rFonts w:cs="Arial"/>
                <w:bCs/>
                <w:iCs/>
                <w:szCs w:val="18"/>
              </w:rPr>
              <w:t>Yes</w:t>
            </w:r>
          </w:p>
        </w:tc>
        <w:tc>
          <w:tcPr>
            <w:tcW w:w="709" w:type="dxa"/>
          </w:tcPr>
          <w:p w14:paraId="3965E176" w14:textId="77777777" w:rsidR="00B83B5F" w:rsidRPr="00C811E8" w:rsidRDefault="00B83B5F" w:rsidP="00B11AD6">
            <w:pPr>
              <w:pStyle w:val="TAL"/>
              <w:jc w:val="center"/>
            </w:pPr>
            <w:r w:rsidRPr="00C811E8">
              <w:rPr>
                <w:bCs/>
                <w:iCs/>
              </w:rPr>
              <w:t>N/A</w:t>
            </w:r>
          </w:p>
        </w:tc>
        <w:tc>
          <w:tcPr>
            <w:tcW w:w="728" w:type="dxa"/>
          </w:tcPr>
          <w:p w14:paraId="1487512C" w14:textId="77777777" w:rsidR="00B83B5F" w:rsidRPr="00C811E8" w:rsidRDefault="00B83B5F" w:rsidP="00B11AD6">
            <w:pPr>
              <w:pStyle w:val="TAL"/>
              <w:jc w:val="center"/>
            </w:pPr>
            <w:r w:rsidRPr="00C811E8">
              <w:rPr>
                <w:bCs/>
                <w:iCs/>
              </w:rPr>
              <w:t>N/A</w:t>
            </w:r>
          </w:p>
        </w:tc>
      </w:tr>
      <w:tr w:rsidR="00B83B5F" w:rsidRPr="00C811E8" w14:paraId="517A7173" w14:textId="77777777" w:rsidTr="00B11AD6">
        <w:trPr>
          <w:cantSplit/>
          <w:tblHeader/>
        </w:trPr>
        <w:tc>
          <w:tcPr>
            <w:tcW w:w="6917" w:type="dxa"/>
          </w:tcPr>
          <w:p w14:paraId="45A13242" w14:textId="77777777" w:rsidR="00B83B5F" w:rsidRPr="00C811E8" w:rsidRDefault="00B83B5F" w:rsidP="00B11AD6">
            <w:pPr>
              <w:pStyle w:val="TAL"/>
              <w:rPr>
                <w:b/>
                <w:i/>
              </w:rPr>
            </w:pPr>
            <w:r w:rsidRPr="00C811E8">
              <w:rPr>
                <w:b/>
                <w:i/>
              </w:rPr>
              <w:t>csi-RS-IM-ReceptionForFeedback</w:t>
            </w:r>
          </w:p>
          <w:p w14:paraId="5411EF28" w14:textId="77777777" w:rsidR="00B83B5F" w:rsidRPr="00C811E8" w:rsidRDefault="00B83B5F" w:rsidP="00B11AD6">
            <w:pPr>
              <w:pStyle w:val="TAL"/>
              <w:rPr>
                <w:rFonts w:cs="Arial"/>
                <w:szCs w:val="18"/>
              </w:rPr>
            </w:pPr>
            <w:r w:rsidRPr="00C811E8">
              <w:rPr>
                <w:rFonts w:cs="Arial"/>
                <w:szCs w:val="18"/>
              </w:rPr>
              <w:t>Indicates support of CSI-RS and CSI-IM reception for CSI feedback. This capability signalling comprises the following parameters:</w:t>
            </w:r>
          </w:p>
          <w:p w14:paraId="4F10C1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50EC664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181BBE8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7B6A197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3060AA5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07730ACC" w14:textId="77777777" w:rsidR="00B83B5F" w:rsidRPr="00C811E8" w:rsidRDefault="00B83B5F" w:rsidP="00B11AD6">
            <w:pPr>
              <w:pStyle w:val="TAL"/>
            </w:pPr>
            <w:r w:rsidRPr="00C811E8">
              <w:t>The UE is mandated to report csi-RS-IM-ReceptionForFeedback.</w:t>
            </w:r>
          </w:p>
          <w:p w14:paraId="6371E303" w14:textId="77777777" w:rsidR="00B83B5F" w:rsidRPr="00C811E8" w:rsidRDefault="00B83B5F" w:rsidP="00B11AD6">
            <w:pPr>
              <w:pStyle w:val="TAL"/>
            </w:pPr>
          </w:p>
        </w:tc>
        <w:tc>
          <w:tcPr>
            <w:tcW w:w="709" w:type="dxa"/>
          </w:tcPr>
          <w:p w14:paraId="231EDF0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5FE450" w14:textId="77777777" w:rsidR="00B83B5F" w:rsidRPr="00C811E8" w:rsidDel="00C7429B" w:rsidRDefault="00B83B5F" w:rsidP="00B11AD6">
            <w:pPr>
              <w:pStyle w:val="TAL"/>
              <w:jc w:val="center"/>
              <w:rPr>
                <w:rFonts w:cs="Arial"/>
                <w:szCs w:val="18"/>
              </w:rPr>
            </w:pPr>
            <w:r w:rsidRPr="00C811E8">
              <w:rPr>
                <w:rFonts w:cs="Arial"/>
                <w:szCs w:val="18"/>
              </w:rPr>
              <w:t>Yes</w:t>
            </w:r>
          </w:p>
        </w:tc>
        <w:tc>
          <w:tcPr>
            <w:tcW w:w="709" w:type="dxa"/>
          </w:tcPr>
          <w:p w14:paraId="63C6D529" w14:textId="77777777" w:rsidR="00B83B5F" w:rsidRPr="00C811E8" w:rsidRDefault="00B83B5F" w:rsidP="00B11AD6">
            <w:pPr>
              <w:pStyle w:val="TAL"/>
              <w:jc w:val="center"/>
              <w:rPr>
                <w:rFonts w:cs="Arial"/>
                <w:szCs w:val="18"/>
              </w:rPr>
            </w:pPr>
            <w:r w:rsidRPr="00C811E8">
              <w:rPr>
                <w:bCs/>
                <w:iCs/>
              </w:rPr>
              <w:t>N/A</w:t>
            </w:r>
          </w:p>
        </w:tc>
        <w:tc>
          <w:tcPr>
            <w:tcW w:w="728" w:type="dxa"/>
          </w:tcPr>
          <w:p w14:paraId="5DEC68B9" w14:textId="77777777" w:rsidR="00B83B5F" w:rsidRPr="00C811E8" w:rsidRDefault="00B83B5F" w:rsidP="00B11AD6">
            <w:pPr>
              <w:pStyle w:val="TAL"/>
              <w:jc w:val="center"/>
            </w:pPr>
            <w:r w:rsidRPr="00C811E8">
              <w:rPr>
                <w:bCs/>
                <w:iCs/>
              </w:rPr>
              <w:t>N/A</w:t>
            </w:r>
          </w:p>
        </w:tc>
      </w:tr>
      <w:tr w:rsidR="00B83B5F" w:rsidRPr="00C811E8" w14:paraId="38883A21" w14:textId="77777777" w:rsidTr="00B11AD6">
        <w:trPr>
          <w:cantSplit/>
          <w:tblHeader/>
        </w:trPr>
        <w:tc>
          <w:tcPr>
            <w:tcW w:w="6917" w:type="dxa"/>
          </w:tcPr>
          <w:p w14:paraId="615F265C" w14:textId="77777777" w:rsidR="00B83B5F" w:rsidRPr="00C811E8" w:rsidRDefault="00B83B5F" w:rsidP="00B11AD6">
            <w:pPr>
              <w:pStyle w:val="TAL"/>
              <w:rPr>
                <w:rFonts w:cs="Arial"/>
                <w:b/>
                <w:i/>
                <w:szCs w:val="18"/>
              </w:rPr>
            </w:pPr>
            <w:r w:rsidRPr="00C811E8">
              <w:rPr>
                <w:rFonts w:cs="Arial"/>
                <w:b/>
                <w:i/>
                <w:szCs w:val="18"/>
              </w:rPr>
              <w:t>csi-RS-ProcFrameworkForSRS</w:t>
            </w:r>
          </w:p>
          <w:p w14:paraId="1A4F929B" w14:textId="77777777" w:rsidR="00B83B5F" w:rsidRPr="00C811E8" w:rsidRDefault="00B83B5F" w:rsidP="00B11AD6">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79B80F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253602D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2417344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293DDA58" w14:textId="77777777" w:rsidR="00B83B5F" w:rsidRPr="00C811E8" w:rsidRDefault="00B83B5F" w:rsidP="00B11AD6">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4EE252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F152CED"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A696A6B" w14:textId="77777777" w:rsidR="00B83B5F" w:rsidRPr="00C811E8" w:rsidRDefault="00B83B5F" w:rsidP="00B11AD6">
            <w:pPr>
              <w:pStyle w:val="TAL"/>
              <w:jc w:val="center"/>
              <w:rPr>
                <w:rFonts w:cs="Arial"/>
                <w:szCs w:val="18"/>
              </w:rPr>
            </w:pPr>
            <w:r w:rsidRPr="00C811E8">
              <w:rPr>
                <w:bCs/>
                <w:iCs/>
              </w:rPr>
              <w:t>N/A</w:t>
            </w:r>
          </w:p>
        </w:tc>
        <w:tc>
          <w:tcPr>
            <w:tcW w:w="728" w:type="dxa"/>
          </w:tcPr>
          <w:p w14:paraId="6924817B" w14:textId="77777777" w:rsidR="00B83B5F" w:rsidRPr="00C811E8" w:rsidRDefault="00B83B5F" w:rsidP="00B11AD6">
            <w:pPr>
              <w:pStyle w:val="TAL"/>
              <w:jc w:val="center"/>
              <w:rPr>
                <w:rFonts w:cs="Arial"/>
                <w:szCs w:val="18"/>
              </w:rPr>
            </w:pPr>
            <w:r w:rsidRPr="00C811E8">
              <w:rPr>
                <w:bCs/>
                <w:iCs/>
              </w:rPr>
              <w:t>N/A</w:t>
            </w:r>
          </w:p>
        </w:tc>
      </w:tr>
      <w:tr w:rsidR="00B83B5F" w:rsidRPr="00C811E8" w14:paraId="5B865D40" w14:textId="77777777" w:rsidTr="00B11AD6">
        <w:trPr>
          <w:cantSplit/>
          <w:tblHeader/>
        </w:trPr>
        <w:tc>
          <w:tcPr>
            <w:tcW w:w="6917" w:type="dxa"/>
          </w:tcPr>
          <w:p w14:paraId="5D2AD3C9" w14:textId="77777777" w:rsidR="00B83B5F" w:rsidRPr="00C811E8" w:rsidRDefault="00B83B5F" w:rsidP="00B11AD6">
            <w:pPr>
              <w:pStyle w:val="TAL"/>
              <w:rPr>
                <w:b/>
                <w:bCs/>
                <w:i/>
                <w:iCs/>
              </w:rPr>
            </w:pPr>
            <w:r w:rsidRPr="00C811E8">
              <w:rPr>
                <w:b/>
                <w:bCs/>
                <w:i/>
                <w:iCs/>
              </w:rPr>
              <w:t>defaultQCL-PerCORESETPoolIndex-r16</w:t>
            </w:r>
          </w:p>
          <w:p w14:paraId="4F0BB104" w14:textId="77777777" w:rsidR="00B83B5F" w:rsidRPr="00C811E8" w:rsidRDefault="00B83B5F" w:rsidP="00B11AD6">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0E92CEFB" w14:textId="77777777" w:rsidR="00B83B5F" w:rsidRPr="00C811E8" w:rsidRDefault="00B83B5F" w:rsidP="00B11AD6">
            <w:pPr>
              <w:pStyle w:val="TAL"/>
              <w:jc w:val="center"/>
              <w:rPr>
                <w:bCs/>
                <w:iCs/>
              </w:rPr>
            </w:pPr>
            <w:r w:rsidRPr="00C811E8">
              <w:rPr>
                <w:bCs/>
                <w:iCs/>
              </w:rPr>
              <w:t>Band</w:t>
            </w:r>
          </w:p>
        </w:tc>
        <w:tc>
          <w:tcPr>
            <w:tcW w:w="567" w:type="dxa"/>
          </w:tcPr>
          <w:p w14:paraId="311B3592" w14:textId="77777777" w:rsidR="00B83B5F" w:rsidRPr="00C811E8" w:rsidRDefault="00B83B5F" w:rsidP="00B11AD6">
            <w:pPr>
              <w:pStyle w:val="TAL"/>
              <w:jc w:val="center"/>
              <w:rPr>
                <w:bCs/>
                <w:iCs/>
              </w:rPr>
            </w:pPr>
            <w:r w:rsidRPr="00C811E8">
              <w:rPr>
                <w:bCs/>
                <w:iCs/>
              </w:rPr>
              <w:t>No</w:t>
            </w:r>
          </w:p>
        </w:tc>
        <w:tc>
          <w:tcPr>
            <w:tcW w:w="709" w:type="dxa"/>
          </w:tcPr>
          <w:p w14:paraId="7BE2F954" w14:textId="77777777" w:rsidR="00B83B5F" w:rsidRPr="00C811E8" w:rsidRDefault="00B83B5F" w:rsidP="00B11AD6">
            <w:pPr>
              <w:pStyle w:val="TAL"/>
              <w:jc w:val="center"/>
              <w:rPr>
                <w:bCs/>
                <w:iCs/>
              </w:rPr>
            </w:pPr>
            <w:r w:rsidRPr="00C811E8">
              <w:rPr>
                <w:bCs/>
                <w:iCs/>
              </w:rPr>
              <w:t>N/A</w:t>
            </w:r>
          </w:p>
        </w:tc>
        <w:tc>
          <w:tcPr>
            <w:tcW w:w="728" w:type="dxa"/>
          </w:tcPr>
          <w:p w14:paraId="4D83FCCF" w14:textId="77777777" w:rsidR="00B83B5F" w:rsidRPr="00C811E8" w:rsidRDefault="00B83B5F" w:rsidP="00B11AD6">
            <w:pPr>
              <w:pStyle w:val="TAL"/>
              <w:jc w:val="center"/>
            </w:pPr>
            <w:r w:rsidRPr="00C811E8">
              <w:t>FR2 only</w:t>
            </w:r>
          </w:p>
        </w:tc>
      </w:tr>
      <w:tr w:rsidR="00B83B5F" w:rsidRPr="00C811E8" w14:paraId="710136C4" w14:textId="77777777" w:rsidTr="00B11AD6">
        <w:trPr>
          <w:cantSplit/>
          <w:tblHeader/>
        </w:trPr>
        <w:tc>
          <w:tcPr>
            <w:tcW w:w="6917" w:type="dxa"/>
          </w:tcPr>
          <w:p w14:paraId="4CB4481A" w14:textId="77777777" w:rsidR="00B83B5F" w:rsidRPr="00C811E8" w:rsidRDefault="00B83B5F" w:rsidP="00B11AD6">
            <w:pPr>
              <w:pStyle w:val="TAL"/>
              <w:rPr>
                <w:b/>
                <w:bCs/>
                <w:i/>
                <w:iCs/>
              </w:rPr>
            </w:pPr>
            <w:r w:rsidRPr="00C811E8">
              <w:rPr>
                <w:b/>
                <w:bCs/>
                <w:i/>
                <w:iCs/>
              </w:rPr>
              <w:lastRenderedPageBreak/>
              <w:t>defaultQCL-TwoTCI-r16</w:t>
            </w:r>
          </w:p>
          <w:p w14:paraId="3B3EDDD8" w14:textId="77777777" w:rsidR="00B83B5F" w:rsidRPr="00C811E8" w:rsidRDefault="00B83B5F" w:rsidP="00B11AD6">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75D17D7C" w14:textId="77777777" w:rsidR="00B83B5F" w:rsidRPr="00C811E8" w:rsidRDefault="00B83B5F" w:rsidP="00B11AD6">
            <w:pPr>
              <w:pStyle w:val="TAL"/>
              <w:jc w:val="center"/>
              <w:rPr>
                <w:rFonts w:cs="Arial"/>
                <w:szCs w:val="18"/>
              </w:rPr>
            </w:pPr>
            <w:r w:rsidRPr="00C811E8">
              <w:rPr>
                <w:bCs/>
                <w:iCs/>
              </w:rPr>
              <w:t>Band</w:t>
            </w:r>
          </w:p>
        </w:tc>
        <w:tc>
          <w:tcPr>
            <w:tcW w:w="567" w:type="dxa"/>
          </w:tcPr>
          <w:p w14:paraId="00C7EBF9" w14:textId="77777777" w:rsidR="00B83B5F" w:rsidRPr="00C811E8" w:rsidRDefault="00B83B5F" w:rsidP="00B11AD6">
            <w:pPr>
              <w:pStyle w:val="TAL"/>
              <w:jc w:val="center"/>
              <w:rPr>
                <w:rFonts w:cs="Arial"/>
                <w:szCs w:val="18"/>
              </w:rPr>
            </w:pPr>
            <w:r w:rsidRPr="00C811E8">
              <w:rPr>
                <w:bCs/>
                <w:iCs/>
              </w:rPr>
              <w:t>No</w:t>
            </w:r>
          </w:p>
        </w:tc>
        <w:tc>
          <w:tcPr>
            <w:tcW w:w="709" w:type="dxa"/>
          </w:tcPr>
          <w:p w14:paraId="10B44E8E" w14:textId="77777777" w:rsidR="00B83B5F" w:rsidRPr="00C811E8" w:rsidRDefault="00B83B5F" w:rsidP="00B11AD6">
            <w:pPr>
              <w:pStyle w:val="TAL"/>
              <w:jc w:val="center"/>
              <w:rPr>
                <w:rFonts w:cs="Arial"/>
                <w:szCs w:val="18"/>
              </w:rPr>
            </w:pPr>
            <w:r w:rsidRPr="00C811E8">
              <w:rPr>
                <w:bCs/>
                <w:iCs/>
              </w:rPr>
              <w:t>N/A</w:t>
            </w:r>
          </w:p>
        </w:tc>
        <w:tc>
          <w:tcPr>
            <w:tcW w:w="728" w:type="dxa"/>
          </w:tcPr>
          <w:p w14:paraId="70365FAC" w14:textId="77777777" w:rsidR="00B83B5F" w:rsidRPr="00C811E8" w:rsidRDefault="00B83B5F" w:rsidP="00B11AD6">
            <w:pPr>
              <w:pStyle w:val="TAL"/>
              <w:jc w:val="center"/>
              <w:rPr>
                <w:rFonts w:cs="Arial"/>
                <w:szCs w:val="18"/>
              </w:rPr>
            </w:pPr>
            <w:r w:rsidRPr="00C811E8">
              <w:t>FR2 only</w:t>
            </w:r>
          </w:p>
        </w:tc>
      </w:tr>
      <w:tr w:rsidR="00B83B5F" w:rsidRPr="00C811E8" w14:paraId="44D7DCE6" w14:textId="77777777" w:rsidTr="00B11AD6">
        <w:trPr>
          <w:cantSplit/>
          <w:tblHeader/>
        </w:trPr>
        <w:tc>
          <w:tcPr>
            <w:tcW w:w="6917" w:type="dxa"/>
          </w:tcPr>
          <w:p w14:paraId="569EE760" w14:textId="77777777" w:rsidR="00B83B5F" w:rsidRPr="00C811E8" w:rsidRDefault="00B83B5F" w:rsidP="00B11AD6">
            <w:pPr>
              <w:pStyle w:val="TAL"/>
              <w:rPr>
                <w:b/>
                <w:bCs/>
                <w:i/>
                <w:iCs/>
              </w:rPr>
            </w:pPr>
            <w:r w:rsidRPr="00C811E8">
              <w:rPr>
                <w:b/>
                <w:bCs/>
                <w:i/>
                <w:iCs/>
              </w:rPr>
              <w:t>enhancedUL-TransientPeriod-r16</w:t>
            </w:r>
          </w:p>
          <w:p w14:paraId="291F368D" w14:textId="77777777" w:rsidR="00B83B5F" w:rsidRPr="00C811E8" w:rsidRDefault="00B83B5F" w:rsidP="00B11AD6">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2D7C8F8C" w14:textId="77777777" w:rsidR="00B83B5F" w:rsidRPr="00C811E8" w:rsidRDefault="00B83B5F" w:rsidP="00B11AD6">
            <w:pPr>
              <w:pStyle w:val="TAL"/>
              <w:jc w:val="center"/>
              <w:rPr>
                <w:bCs/>
                <w:iCs/>
              </w:rPr>
            </w:pPr>
            <w:r w:rsidRPr="00C811E8">
              <w:rPr>
                <w:bCs/>
                <w:iCs/>
              </w:rPr>
              <w:t>Band</w:t>
            </w:r>
          </w:p>
        </w:tc>
        <w:tc>
          <w:tcPr>
            <w:tcW w:w="567" w:type="dxa"/>
          </w:tcPr>
          <w:p w14:paraId="1E9BBCE9" w14:textId="77777777" w:rsidR="00B83B5F" w:rsidRPr="00C811E8" w:rsidRDefault="00B83B5F" w:rsidP="00B11AD6">
            <w:pPr>
              <w:pStyle w:val="TAL"/>
              <w:jc w:val="center"/>
              <w:rPr>
                <w:bCs/>
                <w:iCs/>
              </w:rPr>
            </w:pPr>
            <w:r w:rsidRPr="00C811E8">
              <w:rPr>
                <w:bCs/>
                <w:iCs/>
              </w:rPr>
              <w:t>No</w:t>
            </w:r>
          </w:p>
        </w:tc>
        <w:tc>
          <w:tcPr>
            <w:tcW w:w="709" w:type="dxa"/>
          </w:tcPr>
          <w:p w14:paraId="57AB0252" w14:textId="77777777" w:rsidR="00B83B5F" w:rsidRPr="00C811E8" w:rsidRDefault="00B83B5F" w:rsidP="00B11AD6">
            <w:pPr>
              <w:pStyle w:val="TAL"/>
              <w:jc w:val="center"/>
              <w:rPr>
                <w:bCs/>
                <w:iCs/>
              </w:rPr>
            </w:pPr>
            <w:r w:rsidRPr="00C811E8">
              <w:rPr>
                <w:bCs/>
                <w:iCs/>
              </w:rPr>
              <w:t>N/A</w:t>
            </w:r>
          </w:p>
        </w:tc>
        <w:tc>
          <w:tcPr>
            <w:tcW w:w="728" w:type="dxa"/>
          </w:tcPr>
          <w:p w14:paraId="5684EF29" w14:textId="77777777" w:rsidR="00B83B5F" w:rsidRPr="00C811E8" w:rsidRDefault="00B83B5F" w:rsidP="00B11AD6">
            <w:pPr>
              <w:pStyle w:val="TAL"/>
              <w:jc w:val="center"/>
            </w:pPr>
            <w:r w:rsidRPr="00C811E8">
              <w:t>FR1 only</w:t>
            </w:r>
          </w:p>
        </w:tc>
      </w:tr>
      <w:tr w:rsidR="00B83B5F" w:rsidRPr="00C811E8" w14:paraId="437D0B5F" w14:textId="77777777" w:rsidTr="00B11AD6">
        <w:trPr>
          <w:cantSplit/>
          <w:tblHeader/>
        </w:trPr>
        <w:tc>
          <w:tcPr>
            <w:tcW w:w="6917" w:type="dxa"/>
          </w:tcPr>
          <w:p w14:paraId="284237B3" w14:textId="77777777" w:rsidR="00B83B5F" w:rsidRPr="00C811E8" w:rsidRDefault="00B83B5F" w:rsidP="00B11AD6">
            <w:pPr>
              <w:pStyle w:val="TAL"/>
              <w:rPr>
                <w:b/>
                <w:bCs/>
                <w:i/>
                <w:iCs/>
              </w:rPr>
            </w:pPr>
            <w:r w:rsidRPr="00C811E8">
              <w:rPr>
                <w:b/>
                <w:bCs/>
                <w:i/>
                <w:iCs/>
              </w:rPr>
              <w:t>extendedCP</w:t>
            </w:r>
          </w:p>
          <w:p w14:paraId="0F5FA732" w14:textId="77777777" w:rsidR="00B83B5F" w:rsidRPr="00C811E8" w:rsidRDefault="00B83B5F" w:rsidP="00B11AD6">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639DE27B" w14:textId="77777777" w:rsidR="00B83B5F" w:rsidRPr="00C811E8" w:rsidRDefault="00B83B5F" w:rsidP="00B11AD6">
            <w:pPr>
              <w:pStyle w:val="TAL"/>
              <w:jc w:val="center"/>
              <w:rPr>
                <w:rFonts w:cs="Arial"/>
                <w:szCs w:val="18"/>
              </w:rPr>
            </w:pPr>
            <w:r w:rsidRPr="00C811E8">
              <w:rPr>
                <w:bCs/>
                <w:iCs/>
              </w:rPr>
              <w:t>Band</w:t>
            </w:r>
          </w:p>
        </w:tc>
        <w:tc>
          <w:tcPr>
            <w:tcW w:w="567" w:type="dxa"/>
          </w:tcPr>
          <w:p w14:paraId="3B06872A" w14:textId="77777777" w:rsidR="00B83B5F" w:rsidRPr="00C811E8" w:rsidRDefault="00B83B5F" w:rsidP="00B11AD6">
            <w:pPr>
              <w:pStyle w:val="TAL"/>
              <w:jc w:val="center"/>
              <w:rPr>
                <w:rFonts w:cs="Arial"/>
                <w:szCs w:val="18"/>
              </w:rPr>
            </w:pPr>
            <w:r w:rsidRPr="00C811E8">
              <w:rPr>
                <w:bCs/>
                <w:iCs/>
              </w:rPr>
              <w:t>No</w:t>
            </w:r>
          </w:p>
        </w:tc>
        <w:tc>
          <w:tcPr>
            <w:tcW w:w="709" w:type="dxa"/>
          </w:tcPr>
          <w:p w14:paraId="047C211D" w14:textId="77777777" w:rsidR="00B83B5F" w:rsidRPr="00C811E8" w:rsidRDefault="00B83B5F" w:rsidP="00B11AD6">
            <w:pPr>
              <w:pStyle w:val="TAL"/>
              <w:jc w:val="center"/>
              <w:rPr>
                <w:rFonts w:cs="Arial"/>
                <w:szCs w:val="18"/>
              </w:rPr>
            </w:pPr>
            <w:r w:rsidRPr="00C811E8">
              <w:rPr>
                <w:bCs/>
                <w:iCs/>
              </w:rPr>
              <w:t>N/A</w:t>
            </w:r>
          </w:p>
        </w:tc>
        <w:tc>
          <w:tcPr>
            <w:tcW w:w="728" w:type="dxa"/>
          </w:tcPr>
          <w:p w14:paraId="290F1A9F" w14:textId="77777777" w:rsidR="00B83B5F" w:rsidRPr="00C811E8" w:rsidRDefault="00B83B5F" w:rsidP="00B11AD6">
            <w:pPr>
              <w:pStyle w:val="TAL"/>
              <w:jc w:val="center"/>
            </w:pPr>
            <w:r w:rsidRPr="00C811E8">
              <w:rPr>
                <w:bCs/>
                <w:iCs/>
              </w:rPr>
              <w:t>N/A</w:t>
            </w:r>
          </w:p>
        </w:tc>
      </w:tr>
      <w:tr w:rsidR="00B83B5F" w:rsidRPr="00C811E8" w14:paraId="53048A48" w14:textId="77777777" w:rsidTr="00B11AD6">
        <w:trPr>
          <w:cantSplit/>
          <w:tblHeader/>
        </w:trPr>
        <w:tc>
          <w:tcPr>
            <w:tcW w:w="6917" w:type="dxa"/>
          </w:tcPr>
          <w:p w14:paraId="2F2A0B89" w14:textId="77777777" w:rsidR="00B83B5F" w:rsidRPr="00C811E8" w:rsidRDefault="00B83B5F" w:rsidP="00B11AD6">
            <w:pPr>
              <w:pStyle w:val="TAL"/>
              <w:rPr>
                <w:b/>
                <w:bCs/>
                <w:i/>
                <w:iCs/>
              </w:rPr>
            </w:pPr>
            <w:r w:rsidRPr="00C811E8">
              <w:rPr>
                <w:b/>
                <w:bCs/>
                <w:i/>
                <w:iCs/>
              </w:rPr>
              <w:t>groupBeamReporting</w:t>
            </w:r>
          </w:p>
          <w:p w14:paraId="7B09604E" w14:textId="77777777" w:rsidR="00B83B5F" w:rsidRPr="00C811E8" w:rsidRDefault="00B83B5F" w:rsidP="00B11AD6">
            <w:pPr>
              <w:pStyle w:val="TAL"/>
              <w:rPr>
                <w:bCs/>
                <w:iCs/>
              </w:rPr>
            </w:pPr>
            <w:r w:rsidRPr="00C811E8">
              <w:rPr>
                <w:rFonts w:eastAsia="MS PGothic"/>
              </w:rPr>
              <w:t>Indicates whether UE supports RSRP reporting for the group of two reference signals.</w:t>
            </w:r>
          </w:p>
        </w:tc>
        <w:tc>
          <w:tcPr>
            <w:tcW w:w="709" w:type="dxa"/>
          </w:tcPr>
          <w:p w14:paraId="31C092DD" w14:textId="77777777" w:rsidR="00B83B5F" w:rsidRPr="00C811E8" w:rsidRDefault="00B83B5F" w:rsidP="00B11AD6">
            <w:pPr>
              <w:pStyle w:val="TAL"/>
              <w:jc w:val="center"/>
              <w:rPr>
                <w:bCs/>
                <w:iCs/>
              </w:rPr>
            </w:pPr>
            <w:r w:rsidRPr="00C811E8">
              <w:rPr>
                <w:bCs/>
                <w:iCs/>
              </w:rPr>
              <w:t>Band</w:t>
            </w:r>
          </w:p>
        </w:tc>
        <w:tc>
          <w:tcPr>
            <w:tcW w:w="567" w:type="dxa"/>
          </w:tcPr>
          <w:p w14:paraId="43CEEBF2" w14:textId="77777777" w:rsidR="00B83B5F" w:rsidRPr="00C811E8" w:rsidRDefault="00B83B5F" w:rsidP="00B11AD6">
            <w:pPr>
              <w:pStyle w:val="TAL"/>
              <w:jc w:val="center"/>
              <w:rPr>
                <w:bCs/>
                <w:iCs/>
              </w:rPr>
            </w:pPr>
            <w:r w:rsidRPr="00C811E8">
              <w:rPr>
                <w:bCs/>
                <w:iCs/>
              </w:rPr>
              <w:t>No</w:t>
            </w:r>
          </w:p>
        </w:tc>
        <w:tc>
          <w:tcPr>
            <w:tcW w:w="709" w:type="dxa"/>
          </w:tcPr>
          <w:p w14:paraId="743E7D93" w14:textId="77777777" w:rsidR="00B83B5F" w:rsidRPr="00C811E8" w:rsidRDefault="00B83B5F" w:rsidP="00B11AD6">
            <w:pPr>
              <w:pStyle w:val="TAL"/>
              <w:jc w:val="center"/>
              <w:rPr>
                <w:bCs/>
                <w:iCs/>
              </w:rPr>
            </w:pPr>
            <w:r w:rsidRPr="00C811E8">
              <w:rPr>
                <w:bCs/>
                <w:iCs/>
              </w:rPr>
              <w:t>N/A</w:t>
            </w:r>
          </w:p>
        </w:tc>
        <w:tc>
          <w:tcPr>
            <w:tcW w:w="728" w:type="dxa"/>
          </w:tcPr>
          <w:p w14:paraId="1C64685D" w14:textId="77777777" w:rsidR="00B83B5F" w:rsidRPr="00C811E8" w:rsidRDefault="00B83B5F" w:rsidP="00B11AD6">
            <w:pPr>
              <w:pStyle w:val="TAL"/>
              <w:jc w:val="center"/>
            </w:pPr>
            <w:r w:rsidRPr="00C811E8">
              <w:rPr>
                <w:bCs/>
                <w:iCs/>
              </w:rPr>
              <w:t>N/A</w:t>
            </w:r>
          </w:p>
        </w:tc>
      </w:tr>
      <w:tr w:rsidR="00B83B5F" w:rsidRPr="00C811E8" w14:paraId="502D74A3" w14:textId="77777777" w:rsidTr="00B11AD6">
        <w:trPr>
          <w:cantSplit/>
          <w:tblHeader/>
        </w:trPr>
        <w:tc>
          <w:tcPr>
            <w:tcW w:w="6917" w:type="dxa"/>
          </w:tcPr>
          <w:p w14:paraId="7039C578" w14:textId="77777777" w:rsidR="00B83B5F" w:rsidRPr="00C811E8" w:rsidRDefault="00B83B5F" w:rsidP="00B11AD6">
            <w:pPr>
              <w:pStyle w:val="TAL"/>
              <w:rPr>
                <w:b/>
                <w:i/>
              </w:rPr>
            </w:pPr>
            <w:r w:rsidRPr="00C811E8">
              <w:rPr>
                <w:b/>
                <w:i/>
              </w:rPr>
              <w:t>groupSINR-reporting-r16</w:t>
            </w:r>
          </w:p>
          <w:p w14:paraId="73597A36" w14:textId="77777777" w:rsidR="00B83B5F" w:rsidRPr="00C811E8" w:rsidRDefault="00B83B5F" w:rsidP="00B11AD6">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4AB25FEE" w14:textId="77777777" w:rsidR="00B83B5F" w:rsidRPr="00C811E8" w:rsidRDefault="00B83B5F" w:rsidP="00B11AD6">
            <w:pPr>
              <w:pStyle w:val="TAL"/>
              <w:jc w:val="center"/>
              <w:rPr>
                <w:bCs/>
                <w:iCs/>
              </w:rPr>
            </w:pPr>
            <w:r w:rsidRPr="00C811E8">
              <w:t>Band</w:t>
            </w:r>
          </w:p>
        </w:tc>
        <w:tc>
          <w:tcPr>
            <w:tcW w:w="567" w:type="dxa"/>
          </w:tcPr>
          <w:p w14:paraId="3817001C" w14:textId="77777777" w:rsidR="00B83B5F" w:rsidRPr="00C811E8" w:rsidRDefault="00B83B5F" w:rsidP="00B11AD6">
            <w:pPr>
              <w:pStyle w:val="TAL"/>
              <w:jc w:val="center"/>
              <w:rPr>
                <w:bCs/>
                <w:iCs/>
              </w:rPr>
            </w:pPr>
            <w:r w:rsidRPr="00C811E8">
              <w:t>No</w:t>
            </w:r>
          </w:p>
        </w:tc>
        <w:tc>
          <w:tcPr>
            <w:tcW w:w="709" w:type="dxa"/>
          </w:tcPr>
          <w:p w14:paraId="656BF30F" w14:textId="77777777" w:rsidR="00B83B5F" w:rsidRPr="00C811E8" w:rsidRDefault="00B83B5F" w:rsidP="00B11AD6">
            <w:pPr>
              <w:pStyle w:val="TAL"/>
              <w:jc w:val="center"/>
              <w:rPr>
                <w:bCs/>
                <w:iCs/>
              </w:rPr>
            </w:pPr>
            <w:r w:rsidRPr="00C811E8">
              <w:rPr>
                <w:bCs/>
                <w:iCs/>
              </w:rPr>
              <w:t>N/A</w:t>
            </w:r>
          </w:p>
        </w:tc>
        <w:tc>
          <w:tcPr>
            <w:tcW w:w="728" w:type="dxa"/>
          </w:tcPr>
          <w:p w14:paraId="79586BD3" w14:textId="77777777" w:rsidR="00B83B5F" w:rsidRPr="00C811E8" w:rsidRDefault="00B83B5F" w:rsidP="00B11AD6">
            <w:pPr>
              <w:pStyle w:val="TAL"/>
              <w:jc w:val="center"/>
              <w:rPr>
                <w:bCs/>
                <w:iCs/>
              </w:rPr>
            </w:pPr>
            <w:r w:rsidRPr="00C811E8">
              <w:rPr>
                <w:bCs/>
                <w:iCs/>
              </w:rPr>
              <w:t>N/A</w:t>
            </w:r>
          </w:p>
        </w:tc>
      </w:tr>
      <w:tr w:rsidR="00B83B5F" w:rsidRPr="00C811E8" w14:paraId="74BBAE90" w14:textId="77777777" w:rsidTr="00B11AD6">
        <w:trPr>
          <w:cantSplit/>
          <w:tblHeader/>
        </w:trPr>
        <w:tc>
          <w:tcPr>
            <w:tcW w:w="6917" w:type="dxa"/>
          </w:tcPr>
          <w:p w14:paraId="7AE07C22" w14:textId="77777777" w:rsidR="00B83B5F" w:rsidRPr="00C811E8" w:rsidRDefault="00B83B5F" w:rsidP="00B11AD6">
            <w:pPr>
              <w:keepNext/>
              <w:keepLines/>
              <w:spacing w:after="0"/>
              <w:rPr>
                <w:rFonts w:ascii="Arial" w:hAnsi="Arial"/>
                <w:b/>
                <w:i/>
                <w:sz w:val="18"/>
              </w:rPr>
            </w:pPr>
            <w:r w:rsidRPr="00C811E8">
              <w:rPr>
                <w:rFonts w:ascii="Arial" w:hAnsi="Arial"/>
                <w:b/>
                <w:i/>
                <w:sz w:val="18"/>
              </w:rPr>
              <w:t>handoverUTRA-FDD-r16</w:t>
            </w:r>
          </w:p>
          <w:p w14:paraId="11072C46" w14:textId="77777777" w:rsidR="00B83B5F" w:rsidRPr="00C811E8" w:rsidRDefault="00B83B5F" w:rsidP="00B11AD6">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A4016" w14:textId="77777777" w:rsidR="00B83B5F" w:rsidRPr="00C811E8" w:rsidRDefault="00B83B5F" w:rsidP="00B11AD6">
            <w:pPr>
              <w:pStyle w:val="TAL"/>
              <w:jc w:val="center"/>
            </w:pPr>
            <w:r w:rsidRPr="00C811E8">
              <w:t>Band</w:t>
            </w:r>
          </w:p>
        </w:tc>
        <w:tc>
          <w:tcPr>
            <w:tcW w:w="567" w:type="dxa"/>
          </w:tcPr>
          <w:p w14:paraId="64B970D8" w14:textId="77777777" w:rsidR="00B83B5F" w:rsidRPr="00C811E8" w:rsidRDefault="00B83B5F" w:rsidP="00B11AD6">
            <w:pPr>
              <w:pStyle w:val="TAL"/>
              <w:jc w:val="center"/>
            </w:pPr>
            <w:r w:rsidRPr="00C811E8">
              <w:t>No</w:t>
            </w:r>
          </w:p>
        </w:tc>
        <w:tc>
          <w:tcPr>
            <w:tcW w:w="709" w:type="dxa"/>
          </w:tcPr>
          <w:p w14:paraId="392AFB0A" w14:textId="77777777" w:rsidR="00B83B5F" w:rsidRPr="00C811E8" w:rsidRDefault="00B83B5F" w:rsidP="00B11AD6">
            <w:pPr>
              <w:pStyle w:val="TAL"/>
              <w:jc w:val="center"/>
              <w:rPr>
                <w:bCs/>
                <w:iCs/>
              </w:rPr>
            </w:pPr>
            <w:r w:rsidRPr="00C811E8">
              <w:rPr>
                <w:bCs/>
                <w:iCs/>
              </w:rPr>
              <w:t>N/A</w:t>
            </w:r>
          </w:p>
        </w:tc>
        <w:tc>
          <w:tcPr>
            <w:tcW w:w="728" w:type="dxa"/>
          </w:tcPr>
          <w:p w14:paraId="40ED900A" w14:textId="77777777" w:rsidR="00B83B5F" w:rsidRPr="00C811E8" w:rsidRDefault="00B83B5F" w:rsidP="00B11AD6">
            <w:pPr>
              <w:pStyle w:val="TAL"/>
              <w:jc w:val="center"/>
              <w:rPr>
                <w:bCs/>
                <w:iCs/>
              </w:rPr>
            </w:pPr>
            <w:r w:rsidRPr="00C811E8">
              <w:rPr>
                <w:bCs/>
                <w:iCs/>
              </w:rPr>
              <w:t>N/A</w:t>
            </w:r>
          </w:p>
        </w:tc>
      </w:tr>
      <w:tr w:rsidR="00B83B5F" w:rsidRPr="00C811E8" w:rsidDel="00172633" w14:paraId="635E49CE" w14:textId="77777777" w:rsidTr="00B11AD6">
        <w:trPr>
          <w:cantSplit/>
          <w:tblHeader/>
        </w:trPr>
        <w:tc>
          <w:tcPr>
            <w:tcW w:w="6917" w:type="dxa"/>
          </w:tcPr>
          <w:p w14:paraId="5F24CFD5" w14:textId="77777777" w:rsidR="00B83B5F" w:rsidRPr="00C811E8" w:rsidRDefault="00B83B5F" w:rsidP="00B11AD6">
            <w:pPr>
              <w:pStyle w:val="TAL"/>
              <w:rPr>
                <w:b/>
                <w:i/>
              </w:rPr>
            </w:pPr>
            <w:r w:rsidRPr="00C811E8">
              <w:rPr>
                <w:b/>
                <w:i/>
              </w:rPr>
              <w:t>jointReleaseConfiguredGrantType2-r16</w:t>
            </w:r>
          </w:p>
          <w:p w14:paraId="22461298" w14:textId="77777777" w:rsidR="00B83B5F" w:rsidRPr="00C811E8" w:rsidDel="00172633" w:rsidRDefault="00B83B5F" w:rsidP="00B11AD6">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7544207D" w14:textId="77777777" w:rsidR="00B83B5F" w:rsidRPr="00C811E8" w:rsidDel="00172633" w:rsidRDefault="00B83B5F" w:rsidP="00B11AD6">
            <w:pPr>
              <w:pStyle w:val="TAL"/>
              <w:jc w:val="center"/>
              <w:rPr>
                <w:bCs/>
                <w:iCs/>
              </w:rPr>
            </w:pPr>
            <w:r w:rsidRPr="00C811E8">
              <w:rPr>
                <w:bCs/>
                <w:iCs/>
              </w:rPr>
              <w:t>Band</w:t>
            </w:r>
          </w:p>
        </w:tc>
        <w:tc>
          <w:tcPr>
            <w:tcW w:w="567" w:type="dxa"/>
          </w:tcPr>
          <w:p w14:paraId="519F625B" w14:textId="77777777" w:rsidR="00B83B5F" w:rsidRPr="00C811E8" w:rsidDel="00172633" w:rsidRDefault="00B83B5F" w:rsidP="00B11AD6">
            <w:pPr>
              <w:pStyle w:val="TAL"/>
              <w:jc w:val="center"/>
            </w:pPr>
            <w:r w:rsidRPr="00C811E8">
              <w:t>No</w:t>
            </w:r>
          </w:p>
        </w:tc>
        <w:tc>
          <w:tcPr>
            <w:tcW w:w="709" w:type="dxa"/>
          </w:tcPr>
          <w:p w14:paraId="6A8D1C24" w14:textId="77777777" w:rsidR="00B83B5F" w:rsidRPr="00C811E8" w:rsidDel="00172633" w:rsidRDefault="00B83B5F" w:rsidP="00B11AD6">
            <w:pPr>
              <w:pStyle w:val="TAL"/>
              <w:jc w:val="center"/>
              <w:rPr>
                <w:bCs/>
                <w:iCs/>
              </w:rPr>
            </w:pPr>
            <w:r w:rsidRPr="00C811E8">
              <w:rPr>
                <w:bCs/>
                <w:iCs/>
              </w:rPr>
              <w:t>N/A</w:t>
            </w:r>
          </w:p>
        </w:tc>
        <w:tc>
          <w:tcPr>
            <w:tcW w:w="728" w:type="dxa"/>
          </w:tcPr>
          <w:p w14:paraId="427D7E2D"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2716FC56" w14:textId="77777777" w:rsidTr="00B11AD6">
        <w:trPr>
          <w:cantSplit/>
          <w:tblHeader/>
        </w:trPr>
        <w:tc>
          <w:tcPr>
            <w:tcW w:w="6917" w:type="dxa"/>
          </w:tcPr>
          <w:p w14:paraId="33424C49" w14:textId="77777777" w:rsidR="00B83B5F" w:rsidRPr="00C811E8" w:rsidRDefault="00B83B5F" w:rsidP="00B11AD6">
            <w:pPr>
              <w:pStyle w:val="TAL"/>
              <w:rPr>
                <w:b/>
                <w:i/>
              </w:rPr>
            </w:pPr>
            <w:r w:rsidRPr="00C811E8">
              <w:rPr>
                <w:b/>
                <w:i/>
              </w:rPr>
              <w:t>jointReleaseSPS-r16</w:t>
            </w:r>
          </w:p>
          <w:p w14:paraId="11756E4E" w14:textId="77777777" w:rsidR="00B83B5F" w:rsidRPr="00C811E8" w:rsidDel="00172633" w:rsidRDefault="00B83B5F" w:rsidP="00B11AD6">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61155B62" w14:textId="77777777" w:rsidR="00B83B5F" w:rsidRPr="00C811E8" w:rsidDel="00172633" w:rsidRDefault="00B83B5F" w:rsidP="00B11AD6">
            <w:pPr>
              <w:pStyle w:val="TAL"/>
              <w:jc w:val="center"/>
              <w:rPr>
                <w:bCs/>
                <w:iCs/>
              </w:rPr>
            </w:pPr>
            <w:r w:rsidRPr="00C811E8">
              <w:rPr>
                <w:bCs/>
                <w:iCs/>
              </w:rPr>
              <w:t>Band</w:t>
            </w:r>
          </w:p>
        </w:tc>
        <w:tc>
          <w:tcPr>
            <w:tcW w:w="567" w:type="dxa"/>
          </w:tcPr>
          <w:p w14:paraId="0B5FAF86" w14:textId="77777777" w:rsidR="00B83B5F" w:rsidRPr="00C811E8" w:rsidDel="00172633" w:rsidRDefault="00B83B5F" w:rsidP="00B11AD6">
            <w:pPr>
              <w:pStyle w:val="TAL"/>
              <w:jc w:val="center"/>
            </w:pPr>
            <w:r w:rsidRPr="00C811E8">
              <w:t>No</w:t>
            </w:r>
          </w:p>
        </w:tc>
        <w:tc>
          <w:tcPr>
            <w:tcW w:w="709" w:type="dxa"/>
          </w:tcPr>
          <w:p w14:paraId="70DD50E3" w14:textId="77777777" w:rsidR="00B83B5F" w:rsidRPr="00C811E8" w:rsidDel="00172633" w:rsidRDefault="00B83B5F" w:rsidP="00B11AD6">
            <w:pPr>
              <w:pStyle w:val="TAL"/>
              <w:jc w:val="center"/>
              <w:rPr>
                <w:bCs/>
                <w:iCs/>
              </w:rPr>
            </w:pPr>
            <w:r w:rsidRPr="00C811E8">
              <w:rPr>
                <w:bCs/>
                <w:iCs/>
              </w:rPr>
              <w:t>N/A</w:t>
            </w:r>
          </w:p>
        </w:tc>
        <w:tc>
          <w:tcPr>
            <w:tcW w:w="728" w:type="dxa"/>
          </w:tcPr>
          <w:p w14:paraId="757510E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01E1A71A" w14:textId="77777777" w:rsidTr="00B11AD6">
        <w:trPr>
          <w:cantSplit/>
          <w:tblHeader/>
        </w:trPr>
        <w:tc>
          <w:tcPr>
            <w:tcW w:w="6917" w:type="dxa"/>
          </w:tcPr>
          <w:p w14:paraId="37DB378C" w14:textId="77777777" w:rsidR="00B83B5F" w:rsidRPr="00C811E8" w:rsidRDefault="00B83B5F" w:rsidP="00B11AD6">
            <w:pPr>
              <w:pStyle w:val="TAL"/>
              <w:rPr>
                <w:bCs/>
                <w:iCs/>
              </w:rPr>
            </w:pPr>
            <w:r w:rsidRPr="00C811E8">
              <w:rPr>
                <w:b/>
                <w:i/>
              </w:rPr>
              <w:t>lowPAPR-DMRS-PDSCH-r16</w:t>
            </w:r>
          </w:p>
          <w:p w14:paraId="6FEEDA8F" w14:textId="77777777" w:rsidR="00B83B5F" w:rsidRPr="00C811E8" w:rsidDel="00172633" w:rsidRDefault="00B83B5F" w:rsidP="00B11AD6">
            <w:pPr>
              <w:pStyle w:val="TAL"/>
              <w:rPr>
                <w:b/>
                <w:i/>
              </w:rPr>
            </w:pPr>
            <w:r w:rsidRPr="00C811E8">
              <w:rPr>
                <w:bCs/>
                <w:iCs/>
              </w:rPr>
              <w:t>Indicates whether the UE supports low PAPR DMRS for PDSCH.</w:t>
            </w:r>
          </w:p>
        </w:tc>
        <w:tc>
          <w:tcPr>
            <w:tcW w:w="709" w:type="dxa"/>
          </w:tcPr>
          <w:p w14:paraId="3943A4F3" w14:textId="77777777" w:rsidR="00B83B5F" w:rsidRPr="00C811E8" w:rsidDel="00172633" w:rsidRDefault="00B83B5F" w:rsidP="00B11AD6">
            <w:pPr>
              <w:pStyle w:val="TAL"/>
              <w:jc w:val="center"/>
              <w:rPr>
                <w:bCs/>
                <w:iCs/>
              </w:rPr>
            </w:pPr>
            <w:r w:rsidRPr="00C811E8">
              <w:rPr>
                <w:bCs/>
                <w:iCs/>
              </w:rPr>
              <w:t>Band</w:t>
            </w:r>
          </w:p>
        </w:tc>
        <w:tc>
          <w:tcPr>
            <w:tcW w:w="567" w:type="dxa"/>
          </w:tcPr>
          <w:p w14:paraId="731BC1A3" w14:textId="77777777" w:rsidR="00B83B5F" w:rsidRPr="00C811E8" w:rsidDel="00172633" w:rsidRDefault="00B83B5F" w:rsidP="00B11AD6">
            <w:pPr>
              <w:pStyle w:val="TAL"/>
              <w:jc w:val="center"/>
            </w:pPr>
            <w:r w:rsidRPr="00C811E8">
              <w:t>No</w:t>
            </w:r>
          </w:p>
        </w:tc>
        <w:tc>
          <w:tcPr>
            <w:tcW w:w="709" w:type="dxa"/>
          </w:tcPr>
          <w:p w14:paraId="0AE06F5F" w14:textId="77777777" w:rsidR="00B83B5F" w:rsidRPr="00C811E8" w:rsidDel="00172633" w:rsidRDefault="00B83B5F" w:rsidP="00B11AD6">
            <w:pPr>
              <w:pStyle w:val="TAL"/>
              <w:jc w:val="center"/>
              <w:rPr>
                <w:bCs/>
                <w:iCs/>
              </w:rPr>
            </w:pPr>
            <w:r w:rsidRPr="00C811E8">
              <w:rPr>
                <w:bCs/>
                <w:iCs/>
              </w:rPr>
              <w:t>N/A</w:t>
            </w:r>
          </w:p>
        </w:tc>
        <w:tc>
          <w:tcPr>
            <w:tcW w:w="728" w:type="dxa"/>
          </w:tcPr>
          <w:p w14:paraId="5F1D4B61"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8732D2C" w14:textId="77777777" w:rsidTr="00B11AD6">
        <w:trPr>
          <w:cantSplit/>
          <w:tblHeader/>
        </w:trPr>
        <w:tc>
          <w:tcPr>
            <w:tcW w:w="6917" w:type="dxa"/>
          </w:tcPr>
          <w:p w14:paraId="48D44246" w14:textId="77777777" w:rsidR="00B83B5F" w:rsidRPr="00C811E8" w:rsidRDefault="00B83B5F" w:rsidP="00B11AD6">
            <w:pPr>
              <w:pStyle w:val="TAL"/>
              <w:rPr>
                <w:bCs/>
                <w:iCs/>
              </w:rPr>
            </w:pPr>
            <w:r w:rsidRPr="00C811E8">
              <w:rPr>
                <w:b/>
                <w:i/>
              </w:rPr>
              <w:t>lowPAPR-DMRS-PUCCH-r16</w:t>
            </w:r>
          </w:p>
          <w:p w14:paraId="11FF4942" w14:textId="77777777" w:rsidR="00B83B5F" w:rsidRPr="00C811E8" w:rsidDel="00172633" w:rsidRDefault="00B83B5F" w:rsidP="00B11AD6">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09AA1A95" w14:textId="77777777" w:rsidR="00B83B5F" w:rsidRPr="00C811E8" w:rsidDel="00172633" w:rsidRDefault="00B83B5F" w:rsidP="00B11AD6">
            <w:pPr>
              <w:pStyle w:val="TAL"/>
              <w:jc w:val="center"/>
              <w:rPr>
                <w:bCs/>
                <w:iCs/>
              </w:rPr>
            </w:pPr>
            <w:r w:rsidRPr="00C811E8">
              <w:rPr>
                <w:bCs/>
                <w:iCs/>
              </w:rPr>
              <w:t>Band</w:t>
            </w:r>
          </w:p>
        </w:tc>
        <w:tc>
          <w:tcPr>
            <w:tcW w:w="567" w:type="dxa"/>
          </w:tcPr>
          <w:p w14:paraId="5DCA830B" w14:textId="77777777" w:rsidR="00B83B5F" w:rsidRPr="00C811E8" w:rsidDel="00172633" w:rsidRDefault="00B83B5F" w:rsidP="00B11AD6">
            <w:pPr>
              <w:pStyle w:val="TAL"/>
              <w:jc w:val="center"/>
            </w:pPr>
            <w:r w:rsidRPr="00C811E8">
              <w:t>No</w:t>
            </w:r>
          </w:p>
        </w:tc>
        <w:tc>
          <w:tcPr>
            <w:tcW w:w="709" w:type="dxa"/>
          </w:tcPr>
          <w:p w14:paraId="3D1230B0" w14:textId="77777777" w:rsidR="00B83B5F" w:rsidRPr="00C811E8" w:rsidDel="00172633" w:rsidRDefault="00B83B5F" w:rsidP="00B11AD6">
            <w:pPr>
              <w:pStyle w:val="TAL"/>
              <w:jc w:val="center"/>
              <w:rPr>
                <w:bCs/>
                <w:iCs/>
              </w:rPr>
            </w:pPr>
            <w:r w:rsidRPr="00C811E8">
              <w:rPr>
                <w:bCs/>
                <w:iCs/>
              </w:rPr>
              <w:t>N/A</w:t>
            </w:r>
          </w:p>
        </w:tc>
        <w:tc>
          <w:tcPr>
            <w:tcW w:w="728" w:type="dxa"/>
          </w:tcPr>
          <w:p w14:paraId="7DE294C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428898C" w14:textId="77777777" w:rsidTr="00B11AD6">
        <w:trPr>
          <w:cantSplit/>
          <w:tblHeader/>
        </w:trPr>
        <w:tc>
          <w:tcPr>
            <w:tcW w:w="6917" w:type="dxa"/>
          </w:tcPr>
          <w:p w14:paraId="7598F3E2" w14:textId="77777777" w:rsidR="00B83B5F" w:rsidRPr="00C811E8" w:rsidRDefault="00B83B5F" w:rsidP="00B11AD6">
            <w:pPr>
              <w:pStyle w:val="TAL"/>
              <w:rPr>
                <w:bCs/>
                <w:iCs/>
              </w:rPr>
            </w:pPr>
            <w:r w:rsidRPr="00C811E8">
              <w:rPr>
                <w:b/>
                <w:i/>
              </w:rPr>
              <w:t>lowPAPR-DMRS-PUSCHwithoutPrecoding-r16</w:t>
            </w:r>
          </w:p>
          <w:p w14:paraId="07D10B88" w14:textId="77777777" w:rsidR="00B83B5F" w:rsidRPr="00C811E8" w:rsidDel="00172633" w:rsidRDefault="00B83B5F" w:rsidP="00B11AD6">
            <w:pPr>
              <w:pStyle w:val="TAL"/>
              <w:rPr>
                <w:b/>
                <w:i/>
              </w:rPr>
            </w:pPr>
            <w:r w:rsidRPr="00C811E8">
              <w:rPr>
                <w:bCs/>
                <w:iCs/>
              </w:rPr>
              <w:t>Indicates whether the UE supports low PAPR DMRS for PUSCH without transform precoding.</w:t>
            </w:r>
          </w:p>
        </w:tc>
        <w:tc>
          <w:tcPr>
            <w:tcW w:w="709" w:type="dxa"/>
          </w:tcPr>
          <w:p w14:paraId="79B41F91" w14:textId="77777777" w:rsidR="00B83B5F" w:rsidRPr="00C811E8" w:rsidDel="00172633" w:rsidRDefault="00B83B5F" w:rsidP="00B11AD6">
            <w:pPr>
              <w:pStyle w:val="TAL"/>
              <w:jc w:val="center"/>
              <w:rPr>
                <w:bCs/>
                <w:iCs/>
              </w:rPr>
            </w:pPr>
            <w:r w:rsidRPr="00C811E8">
              <w:rPr>
                <w:bCs/>
                <w:iCs/>
              </w:rPr>
              <w:t>Band</w:t>
            </w:r>
          </w:p>
        </w:tc>
        <w:tc>
          <w:tcPr>
            <w:tcW w:w="567" w:type="dxa"/>
          </w:tcPr>
          <w:p w14:paraId="0E2C029A" w14:textId="77777777" w:rsidR="00B83B5F" w:rsidRPr="00C811E8" w:rsidDel="00172633" w:rsidRDefault="00B83B5F" w:rsidP="00B11AD6">
            <w:pPr>
              <w:pStyle w:val="TAL"/>
              <w:jc w:val="center"/>
            </w:pPr>
            <w:r w:rsidRPr="00C811E8">
              <w:t>No</w:t>
            </w:r>
          </w:p>
        </w:tc>
        <w:tc>
          <w:tcPr>
            <w:tcW w:w="709" w:type="dxa"/>
          </w:tcPr>
          <w:p w14:paraId="496C8A6A" w14:textId="77777777" w:rsidR="00B83B5F" w:rsidRPr="00C811E8" w:rsidDel="00172633" w:rsidRDefault="00B83B5F" w:rsidP="00B11AD6">
            <w:pPr>
              <w:pStyle w:val="TAL"/>
              <w:jc w:val="center"/>
              <w:rPr>
                <w:bCs/>
                <w:iCs/>
              </w:rPr>
            </w:pPr>
            <w:r w:rsidRPr="00C811E8">
              <w:rPr>
                <w:bCs/>
                <w:iCs/>
              </w:rPr>
              <w:t>N/A</w:t>
            </w:r>
          </w:p>
        </w:tc>
        <w:tc>
          <w:tcPr>
            <w:tcW w:w="728" w:type="dxa"/>
          </w:tcPr>
          <w:p w14:paraId="6406CE63"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09D7F75" w14:textId="77777777" w:rsidTr="00B11AD6">
        <w:trPr>
          <w:cantSplit/>
          <w:tblHeader/>
        </w:trPr>
        <w:tc>
          <w:tcPr>
            <w:tcW w:w="6917" w:type="dxa"/>
          </w:tcPr>
          <w:p w14:paraId="5231BB0A" w14:textId="77777777" w:rsidR="00B83B5F" w:rsidRPr="00C811E8" w:rsidRDefault="00B83B5F" w:rsidP="00B11AD6">
            <w:pPr>
              <w:pStyle w:val="TAL"/>
              <w:rPr>
                <w:bCs/>
                <w:iCs/>
              </w:rPr>
            </w:pPr>
            <w:r w:rsidRPr="00C811E8">
              <w:rPr>
                <w:b/>
                <w:i/>
              </w:rPr>
              <w:t>lowPAPR-DMRS-PUSCHwithPrecoding-r16</w:t>
            </w:r>
          </w:p>
          <w:p w14:paraId="58E16026" w14:textId="77777777" w:rsidR="00B83B5F" w:rsidRPr="00C811E8" w:rsidDel="00172633" w:rsidRDefault="00B83B5F" w:rsidP="00B11AD6">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593272C3" w14:textId="77777777" w:rsidR="00B83B5F" w:rsidRPr="00C811E8" w:rsidDel="00172633" w:rsidRDefault="00B83B5F" w:rsidP="00B11AD6">
            <w:pPr>
              <w:pStyle w:val="TAL"/>
              <w:jc w:val="center"/>
              <w:rPr>
                <w:bCs/>
                <w:iCs/>
              </w:rPr>
            </w:pPr>
            <w:r w:rsidRPr="00C811E8">
              <w:rPr>
                <w:bCs/>
                <w:iCs/>
              </w:rPr>
              <w:t>Band</w:t>
            </w:r>
          </w:p>
        </w:tc>
        <w:tc>
          <w:tcPr>
            <w:tcW w:w="567" w:type="dxa"/>
          </w:tcPr>
          <w:p w14:paraId="7F697E53" w14:textId="77777777" w:rsidR="00B83B5F" w:rsidRPr="00C811E8" w:rsidDel="00172633" w:rsidRDefault="00B83B5F" w:rsidP="00B11AD6">
            <w:pPr>
              <w:pStyle w:val="TAL"/>
              <w:jc w:val="center"/>
            </w:pPr>
            <w:r w:rsidRPr="00C811E8">
              <w:t>No</w:t>
            </w:r>
          </w:p>
        </w:tc>
        <w:tc>
          <w:tcPr>
            <w:tcW w:w="709" w:type="dxa"/>
          </w:tcPr>
          <w:p w14:paraId="0D202E0B" w14:textId="77777777" w:rsidR="00B83B5F" w:rsidRPr="00C811E8" w:rsidDel="00172633" w:rsidRDefault="00B83B5F" w:rsidP="00B11AD6">
            <w:pPr>
              <w:pStyle w:val="TAL"/>
              <w:jc w:val="center"/>
              <w:rPr>
                <w:bCs/>
                <w:iCs/>
              </w:rPr>
            </w:pPr>
            <w:r w:rsidRPr="00C811E8">
              <w:rPr>
                <w:bCs/>
                <w:iCs/>
              </w:rPr>
              <w:t>N/A</w:t>
            </w:r>
          </w:p>
        </w:tc>
        <w:tc>
          <w:tcPr>
            <w:tcW w:w="728" w:type="dxa"/>
          </w:tcPr>
          <w:p w14:paraId="26930116"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56970225" w14:textId="77777777" w:rsidTr="00B11AD6">
        <w:trPr>
          <w:cantSplit/>
          <w:tblHeader/>
        </w:trPr>
        <w:tc>
          <w:tcPr>
            <w:tcW w:w="6917" w:type="dxa"/>
          </w:tcPr>
          <w:p w14:paraId="652F9CDE" w14:textId="77777777" w:rsidR="00B83B5F" w:rsidRPr="00C811E8" w:rsidRDefault="00B83B5F" w:rsidP="00B11AD6">
            <w:pPr>
              <w:pStyle w:val="TAL"/>
              <w:rPr>
                <w:b/>
                <w:i/>
              </w:rPr>
            </w:pPr>
            <w:r w:rsidRPr="00C811E8">
              <w:rPr>
                <w:b/>
                <w:i/>
              </w:rPr>
              <w:t>maxNumberActivatedTCI-States-r16</w:t>
            </w:r>
          </w:p>
          <w:p w14:paraId="6EA1EA1B" w14:textId="77777777" w:rsidR="00B83B5F" w:rsidRPr="00C811E8" w:rsidRDefault="00B83B5F" w:rsidP="00B11AD6">
            <w:pPr>
              <w:pStyle w:val="TAL"/>
              <w:rPr>
                <w:bCs/>
                <w:iCs/>
              </w:rPr>
            </w:pPr>
            <w:r w:rsidRPr="00C811E8">
              <w:rPr>
                <w:bCs/>
                <w:iCs/>
              </w:rPr>
              <w:t>Indicates maximum number of activated TCI states. This capability signalling includes the following:</w:t>
            </w:r>
          </w:p>
          <w:p w14:paraId="549EF88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71B05FE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165B0D9D" w14:textId="77777777" w:rsidR="00B83B5F" w:rsidRPr="00C811E8" w:rsidRDefault="00B83B5F" w:rsidP="00B11AD6">
            <w:pPr>
              <w:pStyle w:val="TAL"/>
              <w:rPr>
                <w:bCs/>
                <w:iCs/>
              </w:rPr>
            </w:pPr>
          </w:p>
          <w:p w14:paraId="3E25EF9D" w14:textId="77777777" w:rsidR="00B83B5F" w:rsidRPr="00C811E8" w:rsidDel="00172633" w:rsidRDefault="00B83B5F" w:rsidP="00B11AD6">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506640FC" w14:textId="77777777" w:rsidR="00B83B5F" w:rsidRPr="00C811E8" w:rsidDel="00172633" w:rsidRDefault="00B83B5F" w:rsidP="00B11AD6">
            <w:pPr>
              <w:pStyle w:val="TAL"/>
              <w:jc w:val="center"/>
              <w:rPr>
                <w:bCs/>
                <w:iCs/>
              </w:rPr>
            </w:pPr>
            <w:r w:rsidRPr="00C811E8">
              <w:rPr>
                <w:bCs/>
                <w:iCs/>
              </w:rPr>
              <w:t>Band</w:t>
            </w:r>
          </w:p>
        </w:tc>
        <w:tc>
          <w:tcPr>
            <w:tcW w:w="567" w:type="dxa"/>
          </w:tcPr>
          <w:p w14:paraId="7DD7F369" w14:textId="77777777" w:rsidR="00B83B5F" w:rsidRPr="00C811E8" w:rsidDel="00172633" w:rsidRDefault="00B83B5F" w:rsidP="00B11AD6">
            <w:pPr>
              <w:pStyle w:val="TAL"/>
              <w:jc w:val="center"/>
            </w:pPr>
            <w:r w:rsidRPr="00C811E8">
              <w:t>No</w:t>
            </w:r>
          </w:p>
        </w:tc>
        <w:tc>
          <w:tcPr>
            <w:tcW w:w="709" w:type="dxa"/>
          </w:tcPr>
          <w:p w14:paraId="60A20A9D" w14:textId="77777777" w:rsidR="00B83B5F" w:rsidRPr="00C811E8" w:rsidDel="00172633" w:rsidRDefault="00B83B5F" w:rsidP="00B11AD6">
            <w:pPr>
              <w:pStyle w:val="TAL"/>
              <w:jc w:val="center"/>
              <w:rPr>
                <w:bCs/>
                <w:iCs/>
              </w:rPr>
            </w:pPr>
            <w:r w:rsidRPr="00C811E8">
              <w:rPr>
                <w:bCs/>
                <w:iCs/>
              </w:rPr>
              <w:t>N/A</w:t>
            </w:r>
          </w:p>
        </w:tc>
        <w:tc>
          <w:tcPr>
            <w:tcW w:w="728" w:type="dxa"/>
          </w:tcPr>
          <w:p w14:paraId="437E1276" w14:textId="77777777" w:rsidR="00B83B5F" w:rsidRPr="00C811E8" w:rsidDel="00172633" w:rsidRDefault="00B83B5F" w:rsidP="00B11AD6">
            <w:pPr>
              <w:pStyle w:val="TAL"/>
              <w:jc w:val="center"/>
              <w:rPr>
                <w:bCs/>
                <w:iCs/>
              </w:rPr>
            </w:pPr>
            <w:r w:rsidRPr="00C811E8">
              <w:rPr>
                <w:bCs/>
                <w:iCs/>
              </w:rPr>
              <w:t>N/A</w:t>
            </w:r>
          </w:p>
        </w:tc>
      </w:tr>
      <w:tr w:rsidR="00B83B5F" w:rsidRPr="00C811E8" w14:paraId="1E124940" w14:textId="77777777" w:rsidTr="00B11AD6">
        <w:trPr>
          <w:cantSplit/>
          <w:tblHeader/>
        </w:trPr>
        <w:tc>
          <w:tcPr>
            <w:tcW w:w="6917" w:type="dxa"/>
          </w:tcPr>
          <w:p w14:paraId="7A3A3801" w14:textId="77777777" w:rsidR="00B83B5F" w:rsidRPr="00C811E8" w:rsidRDefault="00B83B5F" w:rsidP="00B11AD6">
            <w:pPr>
              <w:pStyle w:val="TAL"/>
              <w:rPr>
                <w:b/>
                <w:bCs/>
                <w:i/>
                <w:iCs/>
              </w:rPr>
            </w:pPr>
            <w:r w:rsidRPr="00C811E8">
              <w:rPr>
                <w:b/>
                <w:bCs/>
                <w:i/>
                <w:iCs/>
              </w:rPr>
              <w:lastRenderedPageBreak/>
              <w:t>maxNumberCSI-RS-BFD</w:t>
            </w:r>
          </w:p>
          <w:p w14:paraId="26837427" w14:textId="77777777" w:rsidR="00B83B5F" w:rsidRPr="00C811E8" w:rsidRDefault="00B83B5F" w:rsidP="00B11AD6">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1C0BC454" w14:textId="77777777" w:rsidR="00B83B5F" w:rsidRPr="00C811E8" w:rsidRDefault="00B83B5F" w:rsidP="00B11AD6">
            <w:pPr>
              <w:pStyle w:val="TAL"/>
              <w:jc w:val="center"/>
              <w:rPr>
                <w:bCs/>
                <w:iCs/>
              </w:rPr>
            </w:pPr>
            <w:r w:rsidRPr="00C811E8">
              <w:rPr>
                <w:bCs/>
                <w:iCs/>
              </w:rPr>
              <w:t>Band</w:t>
            </w:r>
          </w:p>
        </w:tc>
        <w:tc>
          <w:tcPr>
            <w:tcW w:w="567" w:type="dxa"/>
          </w:tcPr>
          <w:p w14:paraId="0A777AEC" w14:textId="77777777" w:rsidR="00B83B5F" w:rsidRPr="00C811E8" w:rsidRDefault="00B83B5F" w:rsidP="00B11AD6">
            <w:pPr>
              <w:pStyle w:val="TAL"/>
              <w:jc w:val="center"/>
              <w:rPr>
                <w:bCs/>
                <w:iCs/>
              </w:rPr>
            </w:pPr>
            <w:r w:rsidRPr="00C811E8">
              <w:rPr>
                <w:bCs/>
                <w:iCs/>
              </w:rPr>
              <w:t>CY</w:t>
            </w:r>
          </w:p>
        </w:tc>
        <w:tc>
          <w:tcPr>
            <w:tcW w:w="709" w:type="dxa"/>
          </w:tcPr>
          <w:p w14:paraId="24B37040" w14:textId="77777777" w:rsidR="00B83B5F" w:rsidRPr="00C811E8" w:rsidRDefault="00B83B5F" w:rsidP="00B11AD6">
            <w:pPr>
              <w:pStyle w:val="TAL"/>
              <w:jc w:val="center"/>
              <w:rPr>
                <w:bCs/>
                <w:iCs/>
              </w:rPr>
            </w:pPr>
            <w:r w:rsidRPr="00C811E8">
              <w:rPr>
                <w:bCs/>
                <w:iCs/>
              </w:rPr>
              <w:t>N/A</w:t>
            </w:r>
          </w:p>
        </w:tc>
        <w:tc>
          <w:tcPr>
            <w:tcW w:w="728" w:type="dxa"/>
          </w:tcPr>
          <w:p w14:paraId="12E609CA" w14:textId="77777777" w:rsidR="00B83B5F" w:rsidRPr="00C811E8" w:rsidRDefault="00B83B5F" w:rsidP="00B11AD6">
            <w:pPr>
              <w:pStyle w:val="TAL"/>
              <w:jc w:val="center"/>
            </w:pPr>
            <w:r w:rsidRPr="00C811E8">
              <w:rPr>
                <w:bCs/>
                <w:iCs/>
              </w:rPr>
              <w:t>N/A</w:t>
            </w:r>
          </w:p>
        </w:tc>
      </w:tr>
      <w:tr w:rsidR="00B83B5F" w:rsidRPr="00C811E8" w14:paraId="1C1B3ACF" w14:textId="77777777" w:rsidTr="00B11AD6">
        <w:trPr>
          <w:cantSplit/>
          <w:tblHeader/>
        </w:trPr>
        <w:tc>
          <w:tcPr>
            <w:tcW w:w="6917" w:type="dxa"/>
          </w:tcPr>
          <w:p w14:paraId="3E90DEF0" w14:textId="77777777" w:rsidR="00B83B5F" w:rsidRPr="00C811E8" w:rsidRDefault="00B83B5F" w:rsidP="00B11AD6">
            <w:pPr>
              <w:pStyle w:val="TAL"/>
              <w:rPr>
                <w:b/>
                <w:bCs/>
                <w:i/>
                <w:iCs/>
              </w:rPr>
            </w:pPr>
            <w:r w:rsidRPr="00C811E8">
              <w:rPr>
                <w:b/>
                <w:bCs/>
                <w:i/>
                <w:iCs/>
              </w:rPr>
              <w:t>maxNumberCSI-RS-SSB-CBD</w:t>
            </w:r>
          </w:p>
          <w:p w14:paraId="56C569FD" w14:textId="77777777" w:rsidR="00B83B5F" w:rsidRPr="00C811E8" w:rsidRDefault="00B83B5F" w:rsidP="00B11AD6">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6E7FEFB7" w14:textId="77777777" w:rsidR="00B83B5F" w:rsidRPr="00C811E8" w:rsidRDefault="00B83B5F" w:rsidP="00B11AD6">
            <w:pPr>
              <w:pStyle w:val="TAL"/>
              <w:jc w:val="center"/>
              <w:rPr>
                <w:bCs/>
                <w:iCs/>
              </w:rPr>
            </w:pPr>
            <w:r w:rsidRPr="00C811E8">
              <w:rPr>
                <w:bCs/>
                <w:iCs/>
              </w:rPr>
              <w:t>Band</w:t>
            </w:r>
          </w:p>
        </w:tc>
        <w:tc>
          <w:tcPr>
            <w:tcW w:w="567" w:type="dxa"/>
          </w:tcPr>
          <w:p w14:paraId="3D1C3365" w14:textId="77777777" w:rsidR="00B83B5F" w:rsidRPr="00C811E8" w:rsidRDefault="00B83B5F" w:rsidP="00B11AD6">
            <w:pPr>
              <w:pStyle w:val="TAL"/>
              <w:jc w:val="center"/>
              <w:rPr>
                <w:bCs/>
                <w:iCs/>
              </w:rPr>
            </w:pPr>
            <w:r w:rsidRPr="00C811E8">
              <w:rPr>
                <w:bCs/>
                <w:iCs/>
              </w:rPr>
              <w:t>CY</w:t>
            </w:r>
          </w:p>
        </w:tc>
        <w:tc>
          <w:tcPr>
            <w:tcW w:w="709" w:type="dxa"/>
          </w:tcPr>
          <w:p w14:paraId="7DEC8387" w14:textId="77777777" w:rsidR="00B83B5F" w:rsidRPr="00C811E8" w:rsidRDefault="00B83B5F" w:rsidP="00B11AD6">
            <w:pPr>
              <w:pStyle w:val="TAL"/>
              <w:jc w:val="center"/>
              <w:rPr>
                <w:bCs/>
                <w:iCs/>
              </w:rPr>
            </w:pPr>
            <w:r w:rsidRPr="00C811E8">
              <w:rPr>
                <w:bCs/>
                <w:iCs/>
              </w:rPr>
              <w:t>N/A</w:t>
            </w:r>
          </w:p>
        </w:tc>
        <w:tc>
          <w:tcPr>
            <w:tcW w:w="728" w:type="dxa"/>
          </w:tcPr>
          <w:p w14:paraId="757ECA13" w14:textId="77777777" w:rsidR="00B83B5F" w:rsidRPr="00C811E8" w:rsidRDefault="00B83B5F" w:rsidP="00B11AD6">
            <w:pPr>
              <w:pStyle w:val="TAL"/>
              <w:jc w:val="center"/>
            </w:pPr>
            <w:r w:rsidRPr="00C811E8">
              <w:rPr>
                <w:bCs/>
                <w:iCs/>
              </w:rPr>
              <w:t>N/A</w:t>
            </w:r>
          </w:p>
        </w:tc>
      </w:tr>
      <w:tr w:rsidR="00B83B5F" w:rsidRPr="00C811E8" w14:paraId="3EBF6815" w14:textId="77777777" w:rsidTr="00B11AD6">
        <w:trPr>
          <w:cantSplit/>
          <w:tblHeader/>
        </w:trPr>
        <w:tc>
          <w:tcPr>
            <w:tcW w:w="6917" w:type="dxa"/>
          </w:tcPr>
          <w:p w14:paraId="5BABCD12" w14:textId="77777777" w:rsidR="00B83B5F" w:rsidRPr="00C811E8" w:rsidRDefault="00B83B5F" w:rsidP="00B11AD6">
            <w:pPr>
              <w:pStyle w:val="TAL"/>
              <w:rPr>
                <w:b/>
                <w:bCs/>
                <w:i/>
                <w:iCs/>
              </w:rPr>
            </w:pPr>
            <w:r w:rsidRPr="00C811E8">
              <w:rPr>
                <w:b/>
                <w:bCs/>
                <w:i/>
                <w:iCs/>
              </w:rPr>
              <w:t>maxNumberNonGroupBeamReporting</w:t>
            </w:r>
          </w:p>
          <w:p w14:paraId="68E71C61" w14:textId="77777777" w:rsidR="00B83B5F" w:rsidRPr="00C811E8" w:rsidRDefault="00B83B5F" w:rsidP="00B11AD6">
            <w:pPr>
              <w:pStyle w:val="TAL"/>
              <w:rPr>
                <w:bCs/>
                <w:iCs/>
              </w:rPr>
            </w:pPr>
            <w:r w:rsidRPr="00C811E8">
              <w:rPr>
                <w:rFonts w:eastAsia="MS PGothic"/>
              </w:rPr>
              <w:t>Defines support of non-group based RSRP reporting using N_max RSRP values reported.</w:t>
            </w:r>
          </w:p>
        </w:tc>
        <w:tc>
          <w:tcPr>
            <w:tcW w:w="709" w:type="dxa"/>
          </w:tcPr>
          <w:p w14:paraId="0538A436" w14:textId="77777777" w:rsidR="00B83B5F" w:rsidRPr="00C811E8" w:rsidRDefault="00B83B5F" w:rsidP="00B11AD6">
            <w:pPr>
              <w:pStyle w:val="TAL"/>
              <w:jc w:val="center"/>
              <w:rPr>
                <w:bCs/>
                <w:iCs/>
              </w:rPr>
            </w:pPr>
            <w:r w:rsidRPr="00C811E8">
              <w:rPr>
                <w:bCs/>
                <w:iCs/>
              </w:rPr>
              <w:t>Band</w:t>
            </w:r>
          </w:p>
        </w:tc>
        <w:tc>
          <w:tcPr>
            <w:tcW w:w="567" w:type="dxa"/>
          </w:tcPr>
          <w:p w14:paraId="69005F77" w14:textId="77777777" w:rsidR="00B83B5F" w:rsidRPr="00C811E8" w:rsidRDefault="00B83B5F" w:rsidP="00B11AD6">
            <w:pPr>
              <w:pStyle w:val="TAL"/>
              <w:jc w:val="center"/>
              <w:rPr>
                <w:bCs/>
                <w:iCs/>
              </w:rPr>
            </w:pPr>
            <w:r w:rsidRPr="00C811E8">
              <w:rPr>
                <w:bCs/>
                <w:iCs/>
              </w:rPr>
              <w:t>Yes</w:t>
            </w:r>
          </w:p>
        </w:tc>
        <w:tc>
          <w:tcPr>
            <w:tcW w:w="709" w:type="dxa"/>
          </w:tcPr>
          <w:p w14:paraId="4E5B4CBE" w14:textId="77777777" w:rsidR="00B83B5F" w:rsidRPr="00C811E8" w:rsidRDefault="00B83B5F" w:rsidP="00B11AD6">
            <w:pPr>
              <w:pStyle w:val="TAL"/>
              <w:jc w:val="center"/>
              <w:rPr>
                <w:bCs/>
                <w:iCs/>
              </w:rPr>
            </w:pPr>
            <w:r w:rsidRPr="00C811E8">
              <w:rPr>
                <w:bCs/>
                <w:iCs/>
              </w:rPr>
              <w:t>N/A</w:t>
            </w:r>
          </w:p>
        </w:tc>
        <w:tc>
          <w:tcPr>
            <w:tcW w:w="728" w:type="dxa"/>
          </w:tcPr>
          <w:p w14:paraId="1F9C002C" w14:textId="77777777" w:rsidR="00B83B5F" w:rsidRPr="00C811E8" w:rsidRDefault="00B83B5F" w:rsidP="00B11AD6">
            <w:pPr>
              <w:pStyle w:val="TAL"/>
              <w:jc w:val="center"/>
            </w:pPr>
            <w:r w:rsidRPr="00C811E8">
              <w:rPr>
                <w:bCs/>
                <w:iCs/>
              </w:rPr>
              <w:t>N/A</w:t>
            </w:r>
          </w:p>
        </w:tc>
      </w:tr>
      <w:tr w:rsidR="00B83B5F" w:rsidRPr="00C811E8" w14:paraId="30ED30DC" w14:textId="77777777" w:rsidTr="00B11AD6">
        <w:trPr>
          <w:cantSplit/>
          <w:tblHeader/>
        </w:trPr>
        <w:tc>
          <w:tcPr>
            <w:tcW w:w="6917" w:type="dxa"/>
          </w:tcPr>
          <w:p w14:paraId="5008CE23" w14:textId="77777777" w:rsidR="00B83B5F" w:rsidRPr="00C811E8" w:rsidRDefault="00B83B5F" w:rsidP="00B11AD6">
            <w:pPr>
              <w:pStyle w:val="TAL"/>
              <w:rPr>
                <w:b/>
                <w:bCs/>
                <w:i/>
                <w:iCs/>
              </w:rPr>
            </w:pPr>
            <w:r w:rsidRPr="00C811E8">
              <w:rPr>
                <w:b/>
                <w:bCs/>
                <w:i/>
                <w:iCs/>
              </w:rPr>
              <w:t>maxNumberRxBeam</w:t>
            </w:r>
          </w:p>
          <w:p w14:paraId="7CD8ECC1" w14:textId="77777777" w:rsidR="00B83B5F" w:rsidRPr="00C811E8" w:rsidRDefault="00B83B5F" w:rsidP="00B11AD6">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FF925D" w14:textId="77777777" w:rsidR="00B83B5F" w:rsidRPr="00C811E8" w:rsidRDefault="00B83B5F" w:rsidP="00B11AD6">
            <w:pPr>
              <w:pStyle w:val="TAL"/>
              <w:jc w:val="center"/>
              <w:rPr>
                <w:bCs/>
                <w:iCs/>
              </w:rPr>
            </w:pPr>
            <w:r w:rsidRPr="00C811E8">
              <w:rPr>
                <w:bCs/>
                <w:iCs/>
              </w:rPr>
              <w:t>Band</w:t>
            </w:r>
          </w:p>
        </w:tc>
        <w:tc>
          <w:tcPr>
            <w:tcW w:w="567" w:type="dxa"/>
          </w:tcPr>
          <w:p w14:paraId="6F9EC323" w14:textId="77777777" w:rsidR="00B83B5F" w:rsidRPr="00C811E8" w:rsidRDefault="00B83B5F" w:rsidP="00B11AD6">
            <w:pPr>
              <w:pStyle w:val="TAL"/>
              <w:jc w:val="center"/>
              <w:rPr>
                <w:bCs/>
                <w:iCs/>
              </w:rPr>
            </w:pPr>
            <w:r w:rsidRPr="00C811E8">
              <w:rPr>
                <w:bCs/>
                <w:iCs/>
              </w:rPr>
              <w:t>CY</w:t>
            </w:r>
          </w:p>
        </w:tc>
        <w:tc>
          <w:tcPr>
            <w:tcW w:w="709" w:type="dxa"/>
          </w:tcPr>
          <w:p w14:paraId="38B10F40" w14:textId="77777777" w:rsidR="00B83B5F" w:rsidRPr="00C811E8" w:rsidRDefault="00B83B5F" w:rsidP="00B11AD6">
            <w:pPr>
              <w:pStyle w:val="TAL"/>
              <w:jc w:val="center"/>
              <w:rPr>
                <w:bCs/>
                <w:iCs/>
              </w:rPr>
            </w:pPr>
            <w:r w:rsidRPr="00C811E8">
              <w:rPr>
                <w:bCs/>
                <w:iCs/>
              </w:rPr>
              <w:t>N/A</w:t>
            </w:r>
          </w:p>
        </w:tc>
        <w:tc>
          <w:tcPr>
            <w:tcW w:w="728" w:type="dxa"/>
          </w:tcPr>
          <w:p w14:paraId="7BA2D5B3" w14:textId="77777777" w:rsidR="00B83B5F" w:rsidRPr="00C811E8" w:rsidRDefault="00B83B5F" w:rsidP="00B11AD6">
            <w:pPr>
              <w:pStyle w:val="TAL"/>
              <w:jc w:val="center"/>
            </w:pPr>
            <w:r w:rsidRPr="00C811E8">
              <w:rPr>
                <w:bCs/>
                <w:iCs/>
              </w:rPr>
              <w:t>N/A</w:t>
            </w:r>
          </w:p>
        </w:tc>
      </w:tr>
      <w:tr w:rsidR="00B83B5F" w:rsidRPr="00C811E8" w14:paraId="656BC603" w14:textId="77777777" w:rsidTr="00B11AD6">
        <w:trPr>
          <w:cantSplit/>
          <w:tblHeader/>
        </w:trPr>
        <w:tc>
          <w:tcPr>
            <w:tcW w:w="6917" w:type="dxa"/>
          </w:tcPr>
          <w:p w14:paraId="16783314" w14:textId="77777777" w:rsidR="00B83B5F" w:rsidRPr="00C811E8" w:rsidRDefault="00B83B5F" w:rsidP="00B11AD6">
            <w:pPr>
              <w:pStyle w:val="TAL"/>
              <w:rPr>
                <w:b/>
                <w:bCs/>
                <w:i/>
                <w:iCs/>
              </w:rPr>
            </w:pPr>
            <w:r w:rsidRPr="00C811E8">
              <w:rPr>
                <w:b/>
                <w:bCs/>
                <w:i/>
                <w:iCs/>
              </w:rPr>
              <w:t>maxNumberRxTxBeamSwitchDL</w:t>
            </w:r>
          </w:p>
          <w:p w14:paraId="1C4C40DD" w14:textId="77777777" w:rsidR="00B83B5F" w:rsidRPr="00C811E8" w:rsidRDefault="00B83B5F" w:rsidP="00B11AD6">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611369" w14:textId="77777777" w:rsidR="00B83B5F" w:rsidRPr="00C811E8" w:rsidRDefault="00B83B5F" w:rsidP="00B11AD6">
            <w:pPr>
              <w:pStyle w:val="TAL"/>
              <w:jc w:val="center"/>
              <w:rPr>
                <w:rFonts w:cs="Arial"/>
                <w:szCs w:val="18"/>
              </w:rPr>
            </w:pPr>
            <w:r w:rsidRPr="00C811E8">
              <w:rPr>
                <w:bCs/>
                <w:iCs/>
              </w:rPr>
              <w:t>Band</w:t>
            </w:r>
          </w:p>
        </w:tc>
        <w:tc>
          <w:tcPr>
            <w:tcW w:w="567" w:type="dxa"/>
          </w:tcPr>
          <w:p w14:paraId="0B3274AC" w14:textId="77777777" w:rsidR="00B83B5F" w:rsidRPr="00C811E8" w:rsidRDefault="00B83B5F" w:rsidP="00B11AD6">
            <w:pPr>
              <w:pStyle w:val="TAL"/>
              <w:jc w:val="center"/>
              <w:rPr>
                <w:rFonts w:cs="Arial"/>
                <w:szCs w:val="18"/>
              </w:rPr>
            </w:pPr>
            <w:r w:rsidRPr="00C811E8">
              <w:rPr>
                <w:bCs/>
                <w:iCs/>
              </w:rPr>
              <w:t>No</w:t>
            </w:r>
          </w:p>
        </w:tc>
        <w:tc>
          <w:tcPr>
            <w:tcW w:w="709" w:type="dxa"/>
          </w:tcPr>
          <w:p w14:paraId="29B28F93" w14:textId="77777777" w:rsidR="00B83B5F" w:rsidRPr="00C811E8" w:rsidRDefault="00B83B5F" w:rsidP="00B11AD6">
            <w:pPr>
              <w:pStyle w:val="TAL"/>
              <w:jc w:val="center"/>
              <w:rPr>
                <w:rFonts w:cs="Arial"/>
                <w:szCs w:val="18"/>
              </w:rPr>
            </w:pPr>
            <w:r w:rsidRPr="00C811E8">
              <w:rPr>
                <w:bCs/>
                <w:iCs/>
              </w:rPr>
              <w:t>N/A</w:t>
            </w:r>
          </w:p>
        </w:tc>
        <w:tc>
          <w:tcPr>
            <w:tcW w:w="728" w:type="dxa"/>
          </w:tcPr>
          <w:p w14:paraId="423AD0DF" w14:textId="77777777" w:rsidR="00B83B5F" w:rsidRPr="00C811E8" w:rsidRDefault="00B83B5F" w:rsidP="00B11AD6">
            <w:pPr>
              <w:pStyle w:val="TAL"/>
              <w:jc w:val="center"/>
            </w:pPr>
            <w:r w:rsidRPr="00C811E8">
              <w:t>FR2 only</w:t>
            </w:r>
          </w:p>
        </w:tc>
      </w:tr>
      <w:tr w:rsidR="00B83B5F" w:rsidRPr="00C811E8" w14:paraId="41F901E2" w14:textId="77777777" w:rsidTr="00B11AD6">
        <w:trPr>
          <w:cantSplit/>
          <w:tblHeader/>
        </w:trPr>
        <w:tc>
          <w:tcPr>
            <w:tcW w:w="6917" w:type="dxa"/>
          </w:tcPr>
          <w:p w14:paraId="72985A79" w14:textId="77777777" w:rsidR="00B83B5F" w:rsidRPr="00C811E8" w:rsidRDefault="00B83B5F" w:rsidP="00B11AD6">
            <w:pPr>
              <w:pStyle w:val="TAL"/>
              <w:rPr>
                <w:b/>
                <w:bCs/>
                <w:i/>
                <w:iCs/>
              </w:rPr>
            </w:pPr>
            <w:r w:rsidRPr="00C811E8">
              <w:rPr>
                <w:b/>
                <w:bCs/>
                <w:i/>
                <w:iCs/>
              </w:rPr>
              <w:t>maxNumberSCellBFR-r16</w:t>
            </w:r>
          </w:p>
          <w:p w14:paraId="59D3B7AF" w14:textId="77777777" w:rsidR="00B83B5F" w:rsidRPr="00C811E8" w:rsidRDefault="00B83B5F" w:rsidP="00B11AD6">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2A3AABC9" w14:textId="77777777" w:rsidR="00B83B5F" w:rsidRPr="00C811E8" w:rsidRDefault="00B83B5F" w:rsidP="00B11AD6">
            <w:pPr>
              <w:pStyle w:val="TAL"/>
              <w:jc w:val="center"/>
              <w:rPr>
                <w:bCs/>
                <w:iCs/>
              </w:rPr>
            </w:pPr>
            <w:r w:rsidRPr="00C811E8">
              <w:rPr>
                <w:bCs/>
                <w:iCs/>
              </w:rPr>
              <w:t>Band</w:t>
            </w:r>
          </w:p>
        </w:tc>
        <w:tc>
          <w:tcPr>
            <w:tcW w:w="567" w:type="dxa"/>
          </w:tcPr>
          <w:p w14:paraId="27DD177C" w14:textId="77777777" w:rsidR="00B83B5F" w:rsidRPr="00C811E8" w:rsidRDefault="00B83B5F" w:rsidP="00B11AD6">
            <w:pPr>
              <w:pStyle w:val="TAL"/>
              <w:jc w:val="center"/>
              <w:rPr>
                <w:bCs/>
                <w:iCs/>
              </w:rPr>
            </w:pPr>
            <w:r w:rsidRPr="00C811E8">
              <w:rPr>
                <w:bCs/>
                <w:iCs/>
              </w:rPr>
              <w:t>No</w:t>
            </w:r>
          </w:p>
        </w:tc>
        <w:tc>
          <w:tcPr>
            <w:tcW w:w="709" w:type="dxa"/>
          </w:tcPr>
          <w:p w14:paraId="67DAC53D" w14:textId="77777777" w:rsidR="00B83B5F" w:rsidRPr="00C811E8" w:rsidRDefault="00B83B5F" w:rsidP="00B11AD6">
            <w:pPr>
              <w:pStyle w:val="TAL"/>
              <w:jc w:val="center"/>
              <w:rPr>
                <w:bCs/>
                <w:iCs/>
              </w:rPr>
            </w:pPr>
            <w:r w:rsidRPr="00C811E8">
              <w:rPr>
                <w:bCs/>
                <w:iCs/>
              </w:rPr>
              <w:t>N/A</w:t>
            </w:r>
          </w:p>
        </w:tc>
        <w:tc>
          <w:tcPr>
            <w:tcW w:w="728" w:type="dxa"/>
          </w:tcPr>
          <w:p w14:paraId="4ECDA328" w14:textId="77777777" w:rsidR="00B83B5F" w:rsidRPr="00C811E8" w:rsidRDefault="00B83B5F" w:rsidP="00B11AD6">
            <w:pPr>
              <w:pStyle w:val="TAL"/>
              <w:jc w:val="center"/>
            </w:pPr>
            <w:r w:rsidRPr="00C811E8">
              <w:t>N/A</w:t>
            </w:r>
          </w:p>
        </w:tc>
      </w:tr>
      <w:tr w:rsidR="00B83B5F" w:rsidRPr="00C811E8" w14:paraId="4209475B" w14:textId="77777777" w:rsidTr="00B11AD6">
        <w:trPr>
          <w:cantSplit/>
          <w:tblHeader/>
        </w:trPr>
        <w:tc>
          <w:tcPr>
            <w:tcW w:w="6917" w:type="dxa"/>
          </w:tcPr>
          <w:p w14:paraId="08CA1877" w14:textId="77777777" w:rsidR="00B83B5F" w:rsidRPr="00C811E8" w:rsidRDefault="00B83B5F" w:rsidP="00B11AD6">
            <w:pPr>
              <w:pStyle w:val="TAL"/>
              <w:rPr>
                <w:b/>
                <w:bCs/>
                <w:i/>
                <w:iCs/>
              </w:rPr>
            </w:pPr>
            <w:r w:rsidRPr="00C811E8">
              <w:rPr>
                <w:b/>
                <w:bCs/>
                <w:i/>
                <w:iCs/>
              </w:rPr>
              <w:t>maxNumberSSB-BFD</w:t>
            </w:r>
          </w:p>
          <w:p w14:paraId="4C194D25" w14:textId="77777777" w:rsidR="00B83B5F" w:rsidRPr="00C811E8" w:rsidRDefault="00B83B5F" w:rsidP="00B11AD6">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1B15BF6" w14:textId="77777777" w:rsidR="00B83B5F" w:rsidRPr="00C811E8" w:rsidRDefault="00B83B5F" w:rsidP="00B11AD6">
            <w:pPr>
              <w:pStyle w:val="TAL"/>
              <w:jc w:val="center"/>
              <w:rPr>
                <w:bCs/>
                <w:iCs/>
              </w:rPr>
            </w:pPr>
            <w:r w:rsidRPr="00C811E8">
              <w:rPr>
                <w:bCs/>
                <w:iCs/>
              </w:rPr>
              <w:t>Band</w:t>
            </w:r>
          </w:p>
        </w:tc>
        <w:tc>
          <w:tcPr>
            <w:tcW w:w="567" w:type="dxa"/>
          </w:tcPr>
          <w:p w14:paraId="0C21A5D7" w14:textId="77777777" w:rsidR="00B83B5F" w:rsidRPr="00C811E8" w:rsidRDefault="00B83B5F" w:rsidP="00B11AD6">
            <w:pPr>
              <w:pStyle w:val="TAL"/>
              <w:jc w:val="center"/>
              <w:rPr>
                <w:bCs/>
                <w:iCs/>
              </w:rPr>
            </w:pPr>
            <w:r w:rsidRPr="00C811E8">
              <w:rPr>
                <w:bCs/>
                <w:iCs/>
              </w:rPr>
              <w:t>CY</w:t>
            </w:r>
          </w:p>
        </w:tc>
        <w:tc>
          <w:tcPr>
            <w:tcW w:w="709" w:type="dxa"/>
          </w:tcPr>
          <w:p w14:paraId="01E3E8CD" w14:textId="77777777" w:rsidR="00B83B5F" w:rsidRPr="00C811E8" w:rsidRDefault="00B83B5F" w:rsidP="00B11AD6">
            <w:pPr>
              <w:pStyle w:val="TAL"/>
              <w:jc w:val="center"/>
              <w:rPr>
                <w:bCs/>
                <w:iCs/>
              </w:rPr>
            </w:pPr>
            <w:r w:rsidRPr="00C811E8">
              <w:rPr>
                <w:bCs/>
                <w:iCs/>
              </w:rPr>
              <w:t>N/A</w:t>
            </w:r>
          </w:p>
        </w:tc>
        <w:tc>
          <w:tcPr>
            <w:tcW w:w="728" w:type="dxa"/>
          </w:tcPr>
          <w:p w14:paraId="1F66B3B7" w14:textId="77777777" w:rsidR="00B83B5F" w:rsidRPr="00C811E8" w:rsidRDefault="00B83B5F" w:rsidP="00B11AD6">
            <w:pPr>
              <w:pStyle w:val="TAL"/>
              <w:jc w:val="center"/>
            </w:pPr>
            <w:r w:rsidRPr="00C811E8">
              <w:rPr>
                <w:bCs/>
                <w:iCs/>
              </w:rPr>
              <w:t>N/A</w:t>
            </w:r>
          </w:p>
        </w:tc>
      </w:tr>
      <w:tr w:rsidR="00B83B5F" w:rsidRPr="00C811E8" w14:paraId="55B588F0" w14:textId="77777777" w:rsidTr="00B11AD6">
        <w:trPr>
          <w:cantSplit/>
          <w:tblHeader/>
        </w:trPr>
        <w:tc>
          <w:tcPr>
            <w:tcW w:w="6917" w:type="dxa"/>
          </w:tcPr>
          <w:p w14:paraId="790349C5" w14:textId="77777777" w:rsidR="00B83B5F" w:rsidRPr="00C811E8" w:rsidRDefault="00B83B5F" w:rsidP="00B11AD6">
            <w:pPr>
              <w:pStyle w:val="TAL"/>
              <w:rPr>
                <w:b/>
                <w:bCs/>
                <w:i/>
                <w:iCs/>
              </w:rPr>
            </w:pPr>
            <w:r w:rsidRPr="00C811E8">
              <w:rPr>
                <w:b/>
                <w:bCs/>
                <w:i/>
                <w:iCs/>
              </w:rPr>
              <w:t>maxUplinkDutyCycle-PC2-FR1</w:t>
            </w:r>
          </w:p>
          <w:p w14:paraId="0E31F0FF" w14:textId="77777777" w:rsidR="00B83B5F" w:rsidRPr="00C811E8" w:rsidRDefault="00B83B5F" w:rsidP="00B11AD6">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CF725CE" w14:textId="77777777" w:rsidR="00B83B5F" w:rsidRPr="00C811E8" w:rsidRDefault="00B83B5F" w:rsidP="00B11AD6">
            <w:pPr>
              <w:pStyle w:val="TAL"/>
              <w:jc w:val="center"/>
              <w:rPr>
                <w:bCs/>
                <w:iCs/>
              </w:rPr>
            </w:pPr>
            <w:r w:rsidRPr="00C811E8">
              <w:rPr>
                <w:bCs/>
                <w:iCs/>
              </w:rPr>
              <w:t>Band</w:t>
            </w:r>
          </w:p>
        </w:tc>
        <w:tc>
          <w:tcPr>
            <w:tcW w:w="567" w:type="dxa"/>
          </w:tcPr>
          <w:p w14:paraId="20720809" w14:textId="77777777" w:rsidR="00B83B5F" w:rsidRPr="00C811E8" w:rsidRDefault="00B83B5F" w:rsidP="00B11AD6">
            <w:pPr>
              <w:pStyle w:val="TAL"/>
              <w:jc w:val="center"/>
              <w:rPr>
                <w:bCs/>
                <w:iCs/>
              </w:rPr>
            </w:pPr>
            <w:r w:rsidRPr="00C811E8">
              <w:rPr>
                <w:bCs/>
                <w:iCs/>
              </w:rPr>
              <w:t>No</w:t>
            </w:r>
          </w:p>
        </w:tc>
        <w:tc>
          <w:tcPr>
            <w:tcW w:w="709" w:type="dxa"/>
          </w:tcPr>
          <w:p w14:paraId="51AAFD96" w14:textId="77777777" w:rsidR="00B83B5F" w:rsidRPr="00C811E8" w:rsidRDefault="00B83B5F" w:rsidP="00B11AD6">
            <w:pPr>
              <w:pStyle w:val="TAL"/>
              <w:jc w:val="center"/>
              <w:rPr>
                <w:bCs/>
                <w:iCs/>
              </w:rPr>
            </w:pPr>
            <w:r w:rsidRPr="00C811E8">
              <w:rPr>
                <w:bCs/>
                <w:iCs/>
              </w:rPr>
              <w:t>N/A</w:t>
            </w:r>
          </w:p>
        </w:tc>
        <w:tc>
          <w:tcPr>
            <w:tcW w:w="728" w:type="dxa"/>
          </w:tcPr>
          <w:p w14:paraId="27CF45CD" w14:textId="77777777" w:rsidR="00B83B5F" w:rsidRPr="00C811E8" w:rsidRDefault="00B83B5F" w:rsidP="00B11AD6">
            <w:pPr>
              <w:pStyle w:val="TAL"/>
              <w:jc w:val="center"/>
            </w:pPr>
            <w:r w:rsidRPr="00C811E8">
              <w:t>FR1 only</w:t>
            </w:r>
          </w:p>
        </w:tc>
      </w:tr>
      <w:tr w:rsidR="00B83B5F" w:rsidRPr="00C811E8" w14:paraId="701F7A78" w14:textId="77777777" w:rsidTr="00B11AD6">
        <w:trPr>
          <w:cantSplit/>
          <w:tblHeader/>
        </w:trPr>
        <w:tc>
          <w:tcPr>
            <w:tcW w:w="6917" w:type="dxa"/>
          </w:tcPr>
          <w:p w14:paraId="30533342" w14:textId="77777777" w:rsidR="00B83B5F" w:rsidRPr="00C811E8" w:rsidRDefault="00B83B5F" w:rsidP="00B11AD6">
            <w:pPr>
              <w:pStyle w:val="TAL"/>
              <w:rPr>
                <w:b/>
                <w:bCs/>
                <w:i/>
                <w:iCs/>
              </w:rPr>
            </w:pPr>
            <w:r w:rsidRPr="00C811E8">
              <w:rPr>
                <w:b/>
                <w:bCs/>
                <w:i/>
                <w:iCs/>
              </w:rPr>
              <w:t>maxUplinkDutyCycle-FR2</w:t>
            </w:r>
          </w:p>
          <w:p w14:paraId="02E23D2D" w14:textId="77777777" w:rsidR="00B83B5F" w:rsidRPr="00C811E8" w:rsidRDefault="00B83B5F" w:rsidP="00B11AD6">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3C51A4CA" w14:textId="77777777" w:rsidR="00B83B5F" w:rsidRPr="00C811E8" w:rsidRDefault="00B83B5F" w:rsidP="00B11AD6">
            <w:pPr>
              <w:pStyle w:val="TAL"/>
              <w:jc w:val="center"/>
              <w:rPr>
                <w:bCs/>
                <w:iCs/>
              </w:rPr>
            </w:pPr>
            <w:r w:rsidRPr="00C811E8">
              <w:rPr>
                <w:bCs/>
                <w:iCs/>
              </w:rPr>
              <w:t>Band</w:t>
            </w:r>
          </w:p>
        </w:tc>
        <w:tc>
          <w:tcPr>
            <w:tcW w:w="567" w:type="dxa"/>
          </w:tcPr>
          <w:p w14:paraId="232BB121" w14:textId="77777777" w:rsidR="00B83B5F" w:rsidRPr="00C811E8" w:rsidRDefault="00B83B5F" w:rsidP="00B11AD6">
            <w:pPr>
              <w:pStyle w:val="TAL"/>
              <w:jc w:val="center"/>
              <w:rPr>
                <w:bCs/>
                <w:iCs/>
              </w:rPr>
            </w:pPr>
            <w:r w:rsidRPr="00C811E8">
              <w:rPr>
                <w:bCs/>
                <w:iCs/>
              </w:rPr>
              <w:t>No</w:t>
            </w:r>
          </w:p>
        </w:tc>
        <w:tc>
          <w:tcPr>
            <w:tcW w:w="709" w:type="dxa"/>
          </w:tcPr>
          <w:p w14:paraId="5E36FE00" w14:textId="77777777" w:rsidR="00B83B5F" w:rsidRPr="00C811E8" w:rsidRDefault="00B83B5F" w:rsidP="00B11AD6">
            <w:pPr>
              <w:pStyle w:val="TAL"/>
              <w:jc w:val="center"/>
              <w:rPr>
                <w:bCs/>
                <w:iCs/>
              </w:rPr>
            </w:pPr>
            <w:r w:rsidRPr="00C811E8">
              <w:rPr>
                <w:bCs/>
                <w:iCs/>
              </w:rPr>
              <w:t>N/A</w:t>
            </w:r>
          </w:p>
        </w:tc>
        <w:tc>
          <w:tcPr>
            <w:tcW w:w="728" w:type="dxa"/>
          </w:tcPr>
          <w:p w14:paraId="7EBB3CFC" w14:textId="77777777" w:rsidR="00B83B5F" w:rsidRPr="00C811E8" w:rsidRDefault="00B83B5F" w:rsidP="00B11AD6">
            <w:pPr>
              <w:pStyle w:val="TAL"/>
              <w:jc w:val="center"/>
            </w:pPr>
            <w:r w:rsidRPr="00C811E8">
              <w:t>FR2 only</w:t>
            </w:r>
          </w:p>
        </w:tc>
      </w:tr>
      <w:tr w:rsidR="00B83B5F" w:rsidRPr="00C811E8" w14:paraId="5C7E934E" w14:textId="77777777" w:rsidTr="00B11AD6">
        <w:trPr>
          <w:cantSplit/>
          <w:tblHeader/>
        </w:trPr>
        <w:tc>
          <w:tcPr>
            <w:tcW w:w="6917" w:type="dxa"/>
          </w:tcPr>
          <w:p w14:paraId="02AA2F3B" w14:textId="77777777" w:rsidR="00B83B5F" w:rsidRPr="00C811E8" w:rsidRDefault="00B83B5F" w:rsidP="00B11AD6">
            <w:pPr>
              <w:pStyle w:val="TAL"/>
              <w:rPr>
                <w:b/>
                <w:i/>
              </w:rPr>
            </w:pPr>
            <w:r w:rsidRPr="00C811E8">
              <w:rPr>
                <w:b/>
                <w:i/>
              </w:rPr>
              <w:lastRenderedPageBreak/>
              <w:t>modifiedMPR-Behaviour</w:t>
            </w:r>
          </w:p>
          <w:p w14:paraId="55E2919F" w14:textId="77777777" w:rsidR="00B83B5F" w:rsidRPr="00C811E8" w:rsidRDefault="00B83B5F" w:rsidP="00B11AD6">
            <w:pPr>
              <w:pStyle w:val="TAL"/>
            </w:pPr>
            <w:r w:rsidRPr="00C811E8">
              <w:t>Indicates whether UE supports modified MPR behaviour defined in TS 38.101-1 [2] and TS 38.101-2 [3].</w:t>
            </w:r>
          </w:p>
        </w:tc>
        <w:tc>
          <w:tcPr>
            <w:tcW w:w="709" w:type="dxa"/>
          </w:tcPr>
          <w:p w14:paraId="6FF95A87" w14:textId="77777777" w:rsidR="00B83B5F" w:rsidRPr="00C811E8" w:rsidRDefault="00B83B5F" w:rsidP="00B11AD6">
            <w:pPr>
              <w:pStyle w:val="TAL"/>
              <w:jc w:val="center"/>
            </w:pPr>
            <w:r w:rsidRPr="00C811E8">
              <w:t>Band</w:t>
            </w:r>
          </w:p>
        </w:tc>
        <w:tc>
          <w:tcPr>
            <w:tcW w:w="567" w:type="dxa"/>
          </w:tcPr>
          <w:p w14:paraId="4C12CEC0" w14:textId="77777777" w:rsidR="00B83B5F" w:rsidRPr="00C811E8" w:rsidRDefault="00B83B5F" w:rsidP="00B11AD6">
            <w:pPr>
              <w:pStyle w:val="TAL"/>
              <w:jc w:val="center"/>
            </w:pPr>
            <w:r w:rsidRPr="00C811E8">
              <w:t>No</w:t>
            </w:r>
          </w:p>
        </w:tc>
        <w:tc>
          <w:tcPr>
            <w:tcW w:w="709" w:type="dxa"/>
          </w:tcPr>
          <w:p w14:paraId="08927033" w14:textId="77777777" w:rsidR="00B83B5F" w:rsidRPr="00C811E8" w:rsidRDefault="00B83B5F" w:rsidP="00B11AD6">
            <w:pPr>
              <w:pStyle w:val="TAL"/>
              <w:jc w:val="center"/>
            </w:pPr>
            <w:r w:rsidRPr="00C811E8">
              <w:rPr>
                <w:bCs/>
                <w:iCs/>
              </w:rPr>
              <w:t>N/A</w:t>
            </w:r>
          </w:p>
        </w:tc>
        <w:tc>
          <w:tcPr>
            <w:tcW w:w="728" w:type="dxa"/>
          </w:tcPr>
          <w:p w14:paraId="74E6FCD6" w14:textId="77777777" w:rsidR="00B83B5F" w:rsidRPr="00C811E8" w:rsidDel="00C7429B" w:rsidRDefault="00B83B5F" w:rsidP="00B11AD6">
            <w:pPr>
              <w:pStyle w:val="TAL"/>
              <w:jc w:val="center"/>
            </w:pPr>
            <w:r w:rsidRPr="00C811E8">
              <w:rPr>
                <w:bCs/>
                <w:iCs/>
              </w:rPr>
              <w:t>N/A</w:t>
            </w:r>
          </w:p>
        </w:tc>
      </w:tr>
      <w:tr w:rsidR="00B83B5F" w:rsidRPr="00C811E8" w14:paraId="1673A556" w14:textId="77777777" w:rsidTr="00B11AD6">
        <w:trPr>
          <w:cantSplit/>
          <w:tblHeader/>
        </w:trPr>
        <w:tc>
          <w:tcPr>
            <w:tcW w:w="6917" w:type="dxa"/>
          </w:tcPr>
          <w:p w14:paraId="7EE5F106" w14:textId="77777777" w:rsidR="00B83B5F" w:rsidRPr="00C811E8" w:rsidRDefault="00B83B5F" w:rsidP="00B11AD6">
            <w:pPr>
              <w:keepNext/>
              <w:keepLines/>
              <w:spacing w:after="0"/>
              <w:rPr>
                <w:rFonts w:ascii="Arial" w:hAnsi="Arial"/>
                <w:b/>
                <w:i/>
                <w:sz w:val="18"/>
              </w:rPr>
            </w:pPr>
            <w:r w:rsidRPr="00C811E8">
              <w:rPr>
                <w:rFonts w:ascii="Arial" w:hAnsi="Arial"/>
                <w:b/>
                <w:i/>
                <w:sz w:val="18"/>
              </w:rPr>
              <w:t>mpr-PowerBoost-FR2-r16</w:t>
            </w:r>
          </w:p>
          <w:p w14:paraId="565C5D47" w14:textId="77777777" w:rsidR="00B83B5F" w:rsidRPr="00C811E8" w:rsidRDefault="00B83B5F" w:rsidP="00B11AD6">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30734E6D" w14:textId="77777777" w:rsidR="00B83B5F" w:rsidRPr="00C811E8" w:rsidRDefault="00B83B5F" w:rsidP="00B11AD6">
            <w:pPr>
              <w:pStyle w:val="TAL"/>
              <w:jc w:val="center"/>
            </w:pPr>
            <w:r w:rsidRPr="00C811E8">
              <w:t>Band</w:t>
            </w:r>
          </w:p>
        </w:tc>
        <w:tc>
          <w:tcPr>
            <w:tcW w:w="567" w:type="dxa"/>
          </w:tcPr>
          <w:p w14:paraId="52947913" w14:textId="77777777" w:rsidR="00B83B5F" w:rsidRPr="00C811E8" w:rsidRDefault="00B83B5F" w:rsidP="00B11AD6">
            <w:pPr>
              <w:pStyle w:val="TAL"/>
              <w:jc w:val="center"/>
            </w:pPr>
            <w:r w:rsidRPr="00C811E8">
              <w:t>No</w:t>
            </w:r>
          </w:p>
        </w:tc>
        <w:tc>
          <w:tcPr>
            <w:tcW w:w="709" w:type="dxa"/>
          </w:tcPr>
          <w:p w14:paraId="24F5A0B3" w14:textId="77777777" w:rsidR="00B83B5F" w:rsidRPr="00C811E8" w:rsidRDefault="00B83B5F" w:rsidP="00B11AD6">
            <w:pPr>
              <w:pStyle w:val="TAL"/>
              <w:jc w:val="center"/>
              <w:rPr>
                <w:bCs/>
                <w:iCs/>
              </w:rPr>
            </w:pPr>
            <w:r w:rsidRPr="00C811E8">
              <w:t>TDD only</w:t>
            </w:r>
          </w:p>
        </w:tc>
        <w:tc>
          <w:tcPr>
            <w:tcW w:w="728" w:type="dxa"/>
          </w:tcPr>
          <w:p w14:paraId="7E22C1D9" w14:textId="77777777" w:rsidR="00B83B5F" w:rsidRPr="00C811E8" w:rsidRDefault="00B83B5F" w:rsidP="00B11AD6">
            <w:pPr>
              <w:pStyle w:val="TAL"/>
              <w:jc w:val="center"/>
              <w:rPr>
                <w:bCs/>
                <w:iCs/>
              </w:rPr>
            </w:pPr>
            <w:r w:rsidRPr="00C811E8">
              <w:t>FR2 only</w:t>
            </w:r>
          </w:p>
        </w:tc>
      </w:tr>
      <w:tr w:rsidR="00B83B5F" w:rsidRPr="00C811E8" w14:paraId="7005BE1E" w14:textId="77777777" w:rsidTr="00B11AD6">
        <w:trPr>
          <w:cantSplit/>
          <w:tblHeader/>
        </w:trPr>
        <w:tc>
          <w:tcPr>
            <w:tcW w:w="6917" w:type="dxa"/>
          </w:tcPr>
          <w:p w14:paraId="6D9A7F53" w14:textId="77777777" w:rsidR="00B83B5F" w:rsidRPr="00C811E8" w:rsidRDefault="00B83B5F" w:rsidP="00B11AD6">
            <w:pPr>
              <w:pStyle w:val="TAL"/>
              <w:rPr>
                <w:b/>
                <w:i/>
              </w:rPr>
            </w:pPr>
            <w:r w:rsidRPr="00C811E8">
              <w:rPr>
                <w:b/>
                <w:i/>
              </w:rPr>
              <w:t>multipleRateMatchingEUTRA-CRS-r16</w:t>
            </w:r>
          </w:p>
          <w:p w14:paraId="5B137E00" w14:textId="77777777" w:rsidR="00B83B5F" w:rsidRPr="00C811E8" w:rsidRDefault="00B83B5F" w:rsidP="00B11AD6">
            <w:pPr>
              <w:pStyle w:val="TAL"/>
              <w:rPr>
                <w:rFonts w:cs="Arial"/>
                <w:szCs w:val="18"/>
              </w:rPr>
            </w:pPr>
            <w:r w:rsidRPr="00C811E8">
              <w:t>Indicates whether the UE supports multiple E-UTRA CRS rate matching patterns, which is supported only for FR1. The capability signalling comprises the following parameters:</w:t>
            </w:r>
          </w:p>
          <w:p w14:paraId="15D5A0BE"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3F844B3A"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5146BE5F" w14:textId="77777777" w:rsidR="00B83B5F" w:rsidRPr="00C811E8" w:rsidRDefault="00B83B5F" w:rsidP="00B11AD6">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2202153C" w14:textId="77777777" w:rsidR="00B83B5F" w:rsidRPr="00C811E8" w:rsidRDefault="00B83B5F" w:rsidP="00B11AD6">
            <w:pPr>
              <w:pStyle w:val="TAL"/>
              <w:jc w:val="center"/>
            </w:pPr>
            <w:r w:rsidRPr="00C811E8">
              <w:t>Band</w:t>
            </w:r>
          </w:p>
        </w:tc>
        <w:tc>
          <w:tcPr>
            <w:tcW w:w="567" w:type="dxa"/>
          </w:tcPr>
          <w:p w14:paraId="44F566A7" w14:textId="77777777" w:rsidR="00B83B5F" w:rsidRPr="00C811E8" w:rsidRDefault="00B83B5F" w:rsidP="00B11AD6">
            <w:pPr>
              <w:pStyle w:val="TAL"/>
              <w:jc w:val="center"/>
            </w:pPr>
            <w:r w:rsidRPr="00C811E8">
              <w:t>No</w:t>
            </w:r>
          </w:p>
        </w:tc>
        <w:tc>
          <w:tcPr>
            <w:tcW w:w="709" w:type="dxa"/>
          </w:tcPr>
          <w:p w14:paraId="156FF5EE" w14:textId="77777777" w:rsidR="00B83B5F" w:rsidRPr="00C811E8" w:rsidRDefault="00B83B5F" w:rsidP="00B11AD6">
            <w:pPr>
              <w:pStyle w:val="TAL"/>
              <w:jc w:val="center"/>
            </w:pPr>
            <w:r w:rsidRPr="00C811E8">
              <w:rPr>
                <w:bCs/>
                <w:iCs/>
              </w:rPr>
              <w:t>N/A</w:t>
            </w:r>
          </w:p>
        </w:tc>
        <w:tc>
          <w:tcPr>
            <w:tcW w:w="728" w:type="dxa"/>
          </w:tcPr>
          <w:p w14:paraId="033A5619" w14:textId="77777777" w:rsidR="00B83B5F" w:rsidRPr="00C811E8" w:rsidRDefault="00B83B5F" w:rsidP="00B11AD6">
            <w:pPr>
              <w:pStyle w:val="TAL"/>
              <w:jc w:val="center"/>
            </w:pPr>
            <w:r w:rsidRPr="00C811E8">
              <w:t>FR1 only</w:t>
            </w:r>
          </w:p>
        </w:tc>
      </w:tr>
      <w:tr w:rsidR="00B83B5F" w:rsidRPr="00C811E8" w14:paraId="5F1B497E" w14:textId="77777777" w:rsidTr="00B11AD6">
        <w:trPr>
          <w:cantSplit/>
          <w:tblHeader/>
        </w:trPr>
        <w:tc>
          <w:tcPr>
            <w:tcW w:w="6917" w:type="dxa"/>
          </w:tcPr>
          <w:p w14:paraId="275B7838" w14:textId="77777777" w:rsidR="00B83B5F" w:rsidRPr="00C811E8" w:rsidRDefault="00B83B5F" w:rsidP="00B11AD6">
            <w:pPr>
              <w:pStyle w:val="TAL"/>
              <w:rPr>
                <w:b/>
                <w:i/>
              </w:rPr>
            </w:pPr>
            <w:r w:rsidRPr="00C811E8">
              <w:rPr>
                <w:b/>
                <w:i/>
              </w:rPr>
              <w:t>multipleTCI</w:t>
            </w:r>
          </w:p>
          <w:p w14:paraId="7B1FB55C" w14:textId="77777777" w:rsidR="00B83B5F" w:rsidRPr="00C811E8" w:rsidRDefault="00B83B5F" w:rsidP="00B11AD6">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0A7D9365" w14:textId="77777777" w:rsidR="00B83B5F" w:rsidRPr="00C811E8" w:rsidRDefault="00B83B5F" w:rsidP="00B11AD6">
            <w:pPr>
              <w:pStyle w:val="TAL"/>
              <w:jc w:val="center"/>
            </w:pPr>
            <w:r w:rsidRPr="00C811E8">
              <w:t>Band</w:t>
            </w:r>
          </w:p>
        </w:tc>
        <w:tc>
          <w:tcPr>
            <w:tcW w:w="567" w:type="dxa"/>
          </w:tcPr>
          <w:p w14:paraId="0E8C3EAB" w14:textId="77777777" w:rsidR="00B83B5F" w:rsidRPr="00C811E8" w:rsidRDefault="00B83B5F" w:rsidP="00B11AD6">
            <w:pPr>
              <w:pStyle w:val="TAL"/>
              <w:jc w:val="center"/>
            </w:pPr>
            <w:r w:rsidRPr="00C811E8">
              <w:t>Yes</w:t>
            </w:r>
          </w:p>
        </w:tc>
        <w:tc>
          <w:tcPr>
            <w:tcW w:w="709" w:type="dxa"/>
          </w:tcPr>
          <w:p w14:paraId="354CE9B5" w14:textId="77777777" w:rsidR="00B83B5F" w:rsidRPr="00C811E8" w:rsidRDefault="00B83B5F" w:rsidP="00B11AD6">
            <w:pPr>
              <w:pStyle w:val="TAL"/>
              <w:jc w:val="center"/>
            </w:pPr>
            <w:r w:rsidRPr="00C811E8">
              <w:rPr>
                <w:bCs/>
                <w:iCs/>
              </w:rPr>
              <w:t>N/A</w:t>
            </w:r>
          </w:p>
        </w:tc>
        <w:tc>
          <w:tcPr>
            <w:tcW w:w="728" w:type="dxa"/>
          </w:tcPr>
          <w:p w14:paraId="62AE9872" w14:textId="77777777" w:rsidR="00B83B5F" w:rsidRPr="00C811E8" w:rsidRDefault="00B83B5F" w:rsidP="00B11AD6">
            <w:pPr>
              <w:pStyle w:val="TAL"/>
              <w:jc w:val="center"/>
            </w:pPr>
            <w:r w:rsidRPr="00C811E8">
              <w:rPr>
                <w:bCs/>
                <w:iCs/>
              </w:rPr>
              <w:t>N/A</w:t>
            </w:r>
          </w:p>
        </w:tc>
      </w:tr>
      <w:tr w:rsidR="00B83B5F" w:rsidRPr="00C811E8" w14:paraId="140F76CD" w14:textId="77777777" w:rsidTr="00B11AD6">
        <w:trPr>
          <w:cantSplit/>
          <w:tblHeader/>
        </w:trPr>
        <w:tc>
          <w:tcPr>
            <w:tcW w:w="6917" w:type="dxa"/>
          </w:tcPr>
          <w:p w14:paraId="34DF5F2F" w14:textId="77777777" w:rsidR="00B83B5F" w:rsidRPr="00C811E8" w:rsidRDefault="00B83B5F" w:rsidP="00B11AD6">
            <w:pPr>
              <w:pStyle w:val="TAL"/>
              <w:rPr>
                <w:b/>
                <w:i/>
              </w:rPr>
            </w:pPr>
            <w:r w:rsidRPr="00C811E8">
              <w:rPr>
                <w:b/>
                <w:i/>
              </w:rPr>
              <w:t>nonGroupSINR-reporting-r16</w:t>
            </w:r>
          </w:p>
          <w:p w14:paraId="785363F0" w14:textId="77777777" w:rsidR="00B83B5F" w:rsidRPr="00C811E8" w:rsidRDefault="00B83B5F" w:rsidP="00B11AD6">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322DF489" w14:textId="77777777" w:rsidR="00B83B5F" w:rsidRPr="00C811E8" w:rsidRDefault="00B83B5F" w:rsidP="00B11AD6">
            <w:pPr>
              <w:pStyle w:val="TAL"/>
              <w:jc w:val="center"/>
            </w:pPr>
            <w:r w:rsidRPr="00C811E8">
              <w:t>Band</w:t>
            </w:r>
          </w:p>
        </w:tc>
        <w:tc>
          <w:tcPr>
            <w:tcW w:w="567" w:type="dxa"/>
          </w:tcPr>
          <w:p w14:paraId="280AF979" w14:textId="77777777" w:rsidR="00B83B5F" w:rsidRPr="00C811E8" w:rsidRDefault="00B83B5F" w:rsidP="00B11AD6">
            <w:pPr>
              <w:pStyle w:val="TAL"/>
              <w:jc w:val="center"/>
            </w:pPr>
            <w:r w:rsidRPr="00C811E8">
              <w:t>No</w:t>
            </w:r>
          </w:p>
        </w:tc>
        <w:tc>
          <w:tcPr>
            <w:tcW w:w="709" w:type="dxa"/>
          </w:tcPr>
          <w:p w14:paraId="4811584B" w14:textId="77777777" w:rsidR="00B83B5F" w:rsidRPr="00C811E8" w:rsidRDefault="00B83B5F" w:rsidP="00B11AD6">
            <w:pPr>
              <w:pStyle w:val="TAL"/>
              <w:jc w:val="center"/>
              <w:rPr>
                <w:bCs/>
                <w:iCs/>
              </w:rPr>
            </w:pPr>
            <w:r w:rsidRPr="00C811E8">
              <w:rPr>
                <w:bCs/>
                <w:iCs/>
              </w:rPr>
              <w:t>N/A</w:t>
            </w:r>
          </w:p>
        </w:tc>
        <w:tc>
          <w:tcPr>
            <w:tcW w:w="728" w:type="dxa"/>
          </w:tcPr>
          <w:p w14:paraId="5C751E12" w14:textId="77777777" w:rsidR="00B83B5F" w:rsidRPr="00C811E8" w:rsidRDefault="00B83B5F" w:rsidP="00B11AD6">
            <w:pPr>
              <w:pStyle w:val="TAL"/>
              <w:jc w:val="center"/>
              <w:rPr>
                <w:bCs/>
                <w:iCs/>
              </w:rPr>
            </w:pPr>
            <w:r w:rsidRPr="00C811E8">
              <w:rPr>
                <w:bCs/>
                <w:iCs/>
              </w:rPr>
              <w:t>N/A</w:t>
            </w:r>
          </w:p>
        </w:tc>
      </w:tr>
      <w:tr w:rsidR="00B83B5F" w:rsidRPr="00C811E8" w14:paraId="288FFC17" w14:textId="77777777" w:rsidTr="00B11AD6">
        <w:trPr>
          <w:cantSplit/>
          <w:tblHeader/>
        </w:trPr>
        <w:tc>
          <w:tcPr>
            <w:tcW w:w="6917" w:type="dxa"/>
          </w:tcPr>
          <w:p w14:paraId="304D5D48" w14:textId="77777777" w:rsidR="00B83B5F" w:rsidRPr="00C811E8" w:rsidRDefault="00B83B5F" w:rsidP="00B11AD6">
            <w:pPr>
              <w:pStyle w:val="TAL"/>
              <w:rPr>
                <w:rFonts w:cs="Arial"/>
                <w:b/>
                <w:bCs/>
                <w:i/>
                <w:iCs/>
                <w:szCs w:val="18"/>
              </w:rPr>
            </w:pPr>
            <w:bookmarkStart w:id="15" w:name="_Hlk42794445"/>
            <w:r w:rsidRPr="00C811E8">
              <w:rPr>
                <w:rFonts w:cs="Arial"/>
                <w:b/>
                <w:bCs/>
                <w:i/>
                <w:iCs/>
                <w:szCs w:val="18"/>
              </w:rPr>
              <w:t>olpc-SRS-Pos-r16</w:t>
            </w:r>
          </w:p>
          <w:bookmarkEnd w:id="15"/>
          <w:p w14:paraId="23005F96" w14:textId="77777777" w:rsidR="00B83B5F" w:rsidRPr="00C811E8" w:rsidRDefault="00B83B5F" w:rsidP="00B11AD6">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605FBB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3A75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627804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44714CD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499D58D3" w14:textId="77777777" w:rsidR="00B83B5F" w:rsidRPr="00C811E8" w:rsidRDefault="00B83B5F" w:rsidP="00B11AD6">
            <w:pPr>
              <w:pStyle w:val="TAL"/>
              <w:jc w:val="center"/>
            </w:pPr>
            <w:r w:rsidRPr="00C811E8">
              <w:rPr>
                <w:rFonts w:cs="Arial"/>
                <w:bCs/>
                <w:iCs/>
                <w:szCs w:val="18"/>
              </w:rPr>
              <w:t>Band</w:t>
            </w:r>
          </w:p>
        </w:tc>
        <w:tc>
          <w:tcPr>
            <w:tcW w:w="567" w:type="dxa"/>
          </w:tcPr>
          <w:p w14:paraId="34658180" w14:textId="77777777" w:rsidR="00B83B5F" w:rsidRPr="00C811E8" w:rsidRDefault="00B83B5F" w:rsidP="00B11AD6">
            <w:pPr>
              <w:pStyle w:val="TAL"/>
              <w:jc w:val="center"/>
            </w:pPr>
            <w:r w:rsidRPr="00C811E8">
              <w:rPr>
                <w:rFonts w:cs="Arial"/>
                <w:bCs/>
                <w:iCs/>
                <w:szCs w:val="18"/>
              </w:rPr>
              <w:t>No</w:t>
            </w:r>
          </w:p>
        </w:tc>
        <w:tc>
          <w:tcPr>
            <w:tcW w:w="709" w:type="dxa"/>
          </w:tcPr>
          <w:p w14:paraId="3525E617" w14:textId="77777777" w:rsidR="00B83B5F" w:rsidRPr="00C811E8" w:rsidRDefault="00B83B5F" w:rsidP="00B11AD6">
            <w:pPr>
              <w:pStyle w:val="TAL"/>
              <w:jc w:val="center"/>
            </w:pPr>
            <w:r w:rsidRPr="00C811E8">
              <w:rPr>
                <w:bCs/>
                <w:iCs/>
              </w:rPr>
              <w:t>N/A</w:t>
            </w:r>
          </w:p>
        </w:tc>
        <w:tc>
          <w:tcPr>
            <w:tcW w:w="728" w:type="dxa"/>
          </w:tcPr>
          <w:p w14:paraId="09F8CAFD" w14:textId="77777777" w:rsidR="00B83B5F" w:rsidRPr="00C811E8" w:rsidRDefault="00B83B5F" w:rsidP="00B11AD6">
            <w:pPr>
              <w:pStyle w:val="TAL"/>
              <w:jc w:val="center"/>
            </w:pPr>
            <w:r w:rsidRPr="00C811E8">
              <w:rPr>
                <w:bCs/>
                <w:iCs/>
              </w:rPr>
              <w:t>N/A</w:t>
            </w:r>
          </w:p>
        </w:tc>
      </w:tr>
      <w:tr w:rsidR="00B83B5F" w:rsidRPr="00C811E8" w14:paraId="4363B4BA" w14:textId="77777777" w:rsidTr="00B11AD6">
        <w:trPr>
          <w:cantSplit/>
          <w:tblHeader/>
        </w:trPr>
        <w:tc>
          <w:tcPr>
            <w:tcW w:w="6917" w:type="dxa"/>
          </w:tcPr>
          <w:p w14:paraId="36C6D054" w14:textId="77777777" w:rsidR="00B83B5F" w:rsidRPr="00C811E8" w:rsidRDefault="00B83B5F" w:rsidP="00B11AD6">
            <w:pPr>
              <w:pStyle w:val="TAL"/>
              <w:rPr>
                <w:b/>
                <w:bCs/>
                <w:i/>
                <w:iCs/>
              </w:rPr>
            </w:pPr>
            <w:r w:rsidRPr="00C811E8">
              <w:rPr>
                <w:b/>
                <w:bCs/>
                <w:i/>
                <w:iCs/>
              </w:rPr>
              <w:t>oneSlotPeriodicTRS-r16</w:t>
            </w:r>
          </w:p>
          <w:p w14:paraId="0432F56B" w14:textId="77777777" w:rsidR="00B83B5F" w:rsidRPr="00C811E8" w:rsidRDefault="00B83B5F" w:rsidP="00B11AD6">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1FDC79D"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6FDF9F49"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70EE97C5" w14:textId="77777777" w:rsidR="00B83B5F" w:rsidRPr="00C811E8" w:rsidRDefault="00B83B5F" w:rsidP="00B11AD6">
            <w:pPr>
              <w:pStyle w:val="TAL"/>
              <w:jc w:val="center"/>
              <w:rPr>
                <w:rFonts w:cs="Arial"/>
                <w:bCs/>
                <w:iCs/>
                <w:szCs w:val="18"/>
              </w:rPr>
            </w:pPr>
            <w:r w:rsidRPr="00C811E8">
              <w:rPr>
                <w:bCs/>
                <w:iCs/>
              </w:rPr>
              <w:t>TDD only</w:t>
            </w:r>
          </w:p>
        </w:tc>
        <w:tc>
          <w:tcPr>
            <w:tcW w:w="728" w:type="dxa"/>
          </w:tcPr>
          <w:p w14:paraId="0C416245" w14:textId="77777777" w:rsidR="00B83B5F" w:rsidRPr="00C811E8" w:rsidRDefault="00B83B5F" w:rsidP="00B11AD6">
            <w:pPr>
              <w:pStyle w:val="TAL"/>
              <w:jc w:val="center"/>
              <w:rPr>
                <w:rFonts w:cs="Arial"/>
                <w:bCs/>
                <w:iCs/>
                <w:szCs w:val="18"/>
              </w:rPr>
            </w:pPr>
            <w:r w:rsidRPr="00C811E8">
              <w:t>FR1 only</w:t>
            </w:r>
          </w:p>
        </w:tc>
      </w:tr>
      <w:tr w:rsidR="00B83B5F" w:rsidRPr="00C811E8" w14:paraId="6E25BB4F" w14:textId="77777777" w:rsidTr="00B11AD6">
        <w:trPr>
          <w:cantSplit/>
          <w:tblHeader/>
        </w:trPr>
        <w:tc>
          <w:tcPr>
            <w:tcW w:w="6917" w:type="dxa"/>
          </w:tcPr>
          <w:p w14:paraId="63191E3B" w14:textId="77777777" w:rsidR="00B83B5F" w:rsidRPr="00C811E8" w:rsidRDefault="00B83B5F" w:rsidP="00B11AD6">
            <w:pPr>
              <w:pStyle w:val="TAL"/>
              <w:rPr>
                <w:b/>
                <w:bCs/>
                <w:i/>
                <w:iCs/>
              </w:rPr>
            </w:pPr>
            <w:r w:rsidRPr="00C811E8">
              <w:rPr>
                <w:b/>
                <w:bCs/>
                <w:i/>
                <w:iCs/>
              </w:rPr>
              <w:lastRenderedPageBreak/>
              <w:t>outOfOrderOperationDL-r16</w:t>
            </w:r>
          </w:p>
          <w:p w14:paraId="55A9B565" w14:textId="77777777" w:rsidR="00B83B5F" w:rsidRPr="00C811E8" w:rsidRDefault="00B83B5F" w:rsidP="00B11AD6">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6AA0B61C" w14:textId="77777777" w:rsidR="00B83B5F" w:rsidRPr="00C811E8" w:rsidRDefault="00B83B5F" w:rsidP="00B11AD6">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327748E2" w14:textId="77777777" w:rsidR="00B83B5F" w:rsidRPr="00C811E8" w:rsidRDefault="00B83B5F" w:rsidP="00B11AD6">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2533D17B" w14:textId="77777777" w:rsidR="00B83B5F" w:rsidRPr="00C811E8" w:rsidRDefault="00B83B5F" w:rsidP="00B11AD6">
            <w:pPr>
              <w:pStyle w:val="TAL"/>
              <w:jc w:val="center"/>
              <w:rPr>
                <w:bCs/>
                <w:iCs/>
              </w:rPr>
            </w:pPr>
            <w:r w:rsidRPr="00C811E8">
              <w:rPr>
                <w:bCs/>
                <w:iCs/>
              </w:rPr>
              <w:t>Band</w:t>
            </w:r>
          </w:p>
        </w:tc>
        <w:tc>
          <w:tcPr>
            <w:tcW w:w="567" w:type="dxa"/>
          </w:tcPr>
          <w:p w14:paraId="4FF82B2F" w14:textId="77777777" w:rsidR="00B83B5F" w:rsidRPr="00C811E8" w:rsidRDefault="00B83B5F" w:rsidP="00B11AD6">
            <w:pPr>
              <w:pStyle w:val="TAL"/>
              <w:jc w:val="center"/>
              <w:rPr>
                <w:bCs/>
                <w:iCs/>
              </w:rPr>
            </w:pPr>
            <w:r w:rsidRPr="00C811E8">
              <w:rPr>
                <w:bCs/>
                <w:iCs/>
              </w:rPr>
              <w:t>No</w:t>
            </w:r>
          </w:p>
        </w:tc>
        <w:tc>
          <w:tcPr>
            <w:tcW w:w="709" w:type="dxa"/>
          </w:tcPr>
          <w:p w14:paraId="7E9D7932" w14:textId="77777777" w:rsidR="00B83B5F" w:rsidRPr="00C811E8" w:rsidRDefault="00B83B5F" w:rsidP="00B11AD6">
            <w:pPr>
              <w:pStyle w:val="TAL"/>
              <w:jc w:val="center"/>
              <w:rPr>
                <w:bCs/>
                <w:iCs/>
              </w:rPr>
            </w:pPr>
            <w:r w:rsidRPr="00C811E8">
              <w:rPr>
                <w:bCs/>
                <w:iCs/>
              </w:rPr>
              <w:t>N/A</w:t>
            </w:r>
          </w:p>
        </w:tc>
        <w:tc>
          <w:tcPr>
            <w:tcW w:w="728" w:type="dxa"/>
          </w:tcPr>
          <w:p w14:paraId="7A3F6C2C" w14:textId="77777777" w:rsidR="00B83B5F" w:rsidRPr="00C811E8" w:rsidRDefault="00B83B5F" w:rsidP="00B11AD6">
            <w:pPr>
              <w:pStyle w:val="TAL"/>
              <w:jc w:val="center"/>
            </w:pPr>
            <w:r w:rsidRPr="00C811E8">
              <w:t>N/A</w:t>
            </w:r>
          </w:p>
        </w:tc>
      </w:tr>
      <w:tr w:rsidR="00B83B5F" w:rsidRPr="00C811E8" w14:paraId="51CF5ACF" w14:textId="77777777" w:rsidTr="00B11AD6">
        <w:trPr>
          <w:cantSplit/>
          <w:tblHeader/>
        </w:trPr>
        <w:tc>
          <w:tcPr>
            <w:tcW w:w="6917" w:type="dxa"/>
          </w:tcPr>
          <w:p w14:paraId="388FB21F" w14:textId="77777777" w:rsidR="00B83B5F" w:rsidRPr="00C811E8" w:rsidRDefault="00B83B5F" w:rsidP="00B11AD6">
            <w:pPr>
              <w:pStyle w:val="TAL"/>
              <w:rPr>
                <w:b/>
                <w:bCs/>
                <w:i/>
                <w:iCs/>
              </w:rPr>
            </w:pPr>
            <w:r w:rsidRPr="00C811E8">
              <w:rPr>
                <w:b/>
                <w:bCs/>
                <w:i/>
                <w:iCs/>
              </w:rPr>
              <w:t>outOfOrderOperationUL-r16</w:t>
            </w:r>
          </w:p>
          <w:p w14:paraId="7BB122CE" w14:textId="77777777" w:rsidR="00B83B5F" w:rsidRPr="00C811E8" w:rsidRDefault="00B83B5F" w:rsidP="00B11AD6">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559126FB" w14:textId="77777777" w:rsidR="00B83B5F" w:rsidRPr="00C811E8" w:rsidRDefault="00B83B5F" w:rsidP="00B11AD6">
            <w:pPr>
              <w:pStyle w:val="TAL"/>
              <w:rPr>
                <w:i/>
                <w:iCs/>
              </w:rPr>
            </w:pPr>
          </w:p>
          <w:p w14:paraId="3C91459F" w14:textId="77777777" w:rsidR="00B83B5F" w:rsidRPr="00C811E8" w:rsidRDefault="00B83B5F" w:rsidP="00B11AD6">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C28C7D2" w14:textId="77777777" w:rsidR="00B83B5F" w:rsidRPr="00C811E8" w:rsidRDefault="00B83B5F" w:rsidP="00B11AD6">
            <w:pPr>
              <w:pStyle w:val="TAL"/>
              <w:jc w:val="center"/>
              <w:rPr>
                <w:bCs/>
                <w:iCs/>
              </w:rPr>
            </w:pPr>
            <w:r w:rsidRPr="00C811E8">
              <w:rPr>
                <w:bCs/>
                <w:iCs/>
              </w:rPr>
              <w:t>Band</w:t>
            </w:r>
          </w:p>
        </w:tc>
        <w:tc>
          <w:tcPr>
            <w:tcW w:w="567" w:type="dxa"/>
          </w:tcPr>
          <w:p w14:paraId="33867BB6" w14:textId="77777777" w:rsidR="00B83B5F" w:rsidRPr="00C811E8" w:rsidRDefault="00B83B5F" w:rsidP="00B11AD6">
            <w:pPr>
              <w:pStyle w:val="TAL"/>
              <w:jc w:val="center"/>
              <w:rPr>
                <w:bCs/>
                <w:iCs/>
              </w:rPr>
            </w:pPr>
            <w:r w:rsidRPr="00C811E8">
              <w:rPr>
                <w:bCs/>
                <w:iCs/>
              </w:rPr>
              <w:t>No</w:t>
            </w:r>
          </w:p>
        </w:tc>
        <w:tc>
          <w:tcPr>
            <w:tcW w:w="709" w:type="dxa"/>
          </w:tcPr>
          <w:p w14:paraId="4944C657" w14:textId="77777777" w:rsidR="00B83B5F" w:rsidRPr="00C811E8" w:rsidRDefault="00B83B5F" w:rsidP="00B11AD6">
            <w:pPr>
              <w:pStyle w:val="TAL"/>
              <w:jc w:val="center"/>
              <w:rPr>
                <w:bCs/>
                <w:iCs/>
              </w:rPr>
            </w:pPr>
            <w:r w:rsidRPr="00C811E8">
              <w:rPr>
                <w:bCs/>
                <w:iCs/>
              </w:rPr>
              <w:t>N/A</w:t>
            </w:r>
          </w:p>
        </w:tc>
        <w:tc>
          <w:tcPr>
            <w:tcW w:w="728" w:type="dxa"/>
          </w:tcPr>
          <w:p w14:paraId="6E79CD8C" w14:textId="77777777" w:rsidR="00B83B5F" w:rsidRPr="00C811E8" w:rsidRDefault="00B83B5F" w:rsidP="00B11AD6">
            <w:pPr>
              <w:pStyle w:val="TAL"/>
              <w:jc w:val="center"/>
            </w:pPr>
            <w:r w:rsidRPr="00C811E8">
              <w:t>N/A</w:t>
            </w:r>
          </w:p>
        </w:tc>
      </w:tr>
      <w:tr w:rsidR="00B83B5F" w:rsidRPr="00C811E8" w14:paraId="316C3A26" w14:textId="77777777" w:rsidTr="00B11AD6">
        <w:trPr>
          <w:cantSplit/>
          <w:tblHeader/>
        </w:trPr>
        <w:tc>
          <w:tcPr>
            <w:tcW w:w="6917" w:type="dxa"/>
          </w:tcPr>
          <w:p w14:paraId="1ADBA738" w14:textId="77777777" w:rsidR="00B83B5F" w:rsidRPr="00C811E8" w:rsidRDefault="00B83B5F" w:rsidP="00B11AD6">
            <w:pPr>
              <w:pStyle w:val="TAL"/>
              <w:rPr>
                <w:b/>
                <w:bCs/>
                <w:i/>
                <w:iCs/>
              </w:rPr>
            </w:pPr>
            <w:r w:rsidRPr="00C811E8">
              <w:rPr>
                <w:b/>
                <w:bCs/>
                <w:i/>
                <w:iCs/>
              </w:rPr>
              <w:t>overlapPDSCHsFullyFreqTime-r16</w:t>
            </w:r>
          </w:p>
          <w:p w14:paraId="77AAD805" w14:textId="77777777" w:rsidR="00B83B5F" w:rsidRPr="00C811E8" w:rsidRDefault="00B83B5F" w:rsidP="00B11AD6">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702E3F5C" w14:textId="77777777" w:rsidR="00B83B5F" w:rsidRPr="00C811E8" w:rsidRDefault="00B83B5F" w:rsidP="00B11AD6">
            <w:pPr>
              <w:pStyle w:val="TAL"/>
            </w:pPr>
          </w:p>
          <w:p w14:paraId="39419CE4" w14:textId="77777777" w:rsidR="00B83B5F" w:rsidRPr="00C811E8" w:rsidRDefault="00B83B5F" w:rsidP="00B11AD6">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252CA308" w14:textId="77777777" w:rsidR="00B83B5F" w:rsidRPr="00C811E8" w:rsidRDefault="00B83B5F" w:rsidP="00B11AD6">
            <w:pPr>
              <w:pStyle w:val="TAL"/>
              <w:jc w:val="center"/>
              <w:rPr>
                <w:bCs/>
                <w:iCs/>
              </w:rPr>
            </w:pPr>
            <w:r w:rsidRPr="00C811E8">
              <w:rPr>
                <w:bCs/>
                <w:iCs/>
              </w:rPr>
              <w:t>Band</w:t>
            </w:r>
          </w:p>
        </w:tc>
        <w:tc>
          <w:tcPr>
            <w:tcW w:w="567" w:type="dxa"/>
          </w:tcPr>
          <w:p w14:paraId="3C773955" w14:textId="77777777" w:rsidR="00B83B5F" w:rsidRPr="00C811E8" w:rsidRDefault="00B83B5F" w:rsidP="00B11AD6">
            <w:pPr>
              <w:pStyle w:val="TAL"/>
              <w:jc w:val="center"/>
              <w:rPr>
                <w:bCs/>
                <w:iCs/>
              </w:rPr>
            </w:pPr>
            <w:r w:rsidRPr="00C811E8">
              <w:rPr>
                <w:bCs/>
                <w:iCs/>
              </w:rPr>
              <w:t>No</w:t>
            </w:r>
          </w:p>
        </w:tc>
        <w:tc>
          <w:tcPr>
            <w:tcW w:w="709" w:type="dxa"/>
          </w:tcPr>
          <w:p w14:paraId="44DF3A09" w14:textId="77777777" w:rsidR="00B83B5F" w:rsidRPr="00C811E8" w:rsidRDefault="00B83B5F" w:rsidP="00B11AD6">
            <w:pPr>
              <w:pStyle w:val="TAL"/>
              <w:jc w:val="center"/>
              <w:rPr>
                <w:bCs/>
                <w:iCs/>
              </w:rPr>
            </w:pPr>
            <w:r w:rsidRPr="00C811E8">
              <w:rPr>
                <w:bCs/>
                <w:iCs/>
              </w:rPr>
              <w:t>N/A</w:t>
            </w:r>
          </w:p>
        </w:tc>
        <w:tc>
          <w:tcPr>
            <w:tcW w:w="728" w:type="dxa"/>
          </w:tcPr>
          <w:p w14:paraId="42C24209" w14:textId="77777777" w:rsidR="00B83B5F" w:rsidRPr="00C811E8" w:rsidRDefault="00B83B5F" w:rsidP="00B11AD6">
            <w:pPr>
              <w:pStyle w:val="TAL"/>
              <w:jc w:val="center"/>
            </w:pPr>
            <w:r w:rsidRPr="00C811E8">
              <w:t>N/A</w:t>
            </w:r>
          </w:p>
        </w:tc>
      </w:tr>
      <w:tr w:rsidR="00B83B5F" w:rsidRPr="00C811E8" w14:paraId="58630D52" w14:textId="77777777" w:rsidTr="00B11AD6">
        <w:trPr>
          <w:cantSplit/>
          <w:tblHeader/>
        </w:trPr>
        <w:tc>
          <w:tcPr>
            <w:tcW w:w="6917" w:type="dxa"/>
          </w:tcPr>
          <w:p w14:paraId="1FFF8658" w14:textId="77777777" w:rsidR="00B83B5F" w:rsidRPr="00C811E8" w:rsidRDefault="00B83B5F" w:rsidP="00B11AD6">
            <w:pPr>
              <w:pStyle w:val="TAL"/>
              <w:rPr>
                <w:b/>
                <w:bCs/>
                <w:i/>
                <w:iCs/>
              </w:rPr>
            </w:pPr>
            <w:r w:rsidRPr="00C811E8">
              <w:rPr>
                <w:b/>
                <w:bCs/>
                <w:i/>
                <w:iCs/>
              </w:rPr>
              <w:t>overlapPDSCHsInTimePartiallyFreq-r16</w:t>
            </w:r>
          </w:p>
          <w:p w14:paraId="28D19CD6" w14:textId="77777777" w:rsidR="00B83B5F" w:rsidRPr="00C811E8" w:rsidRDefault="00B83B5F" w:rsidP="00B11AD6">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0C7A806F" w14:textId="77777777" w:rsidR="00B83B5F" w:rsidRPr="00C811E8" w:rsidRDefault="00B83B5F" w:rsidP="00B11AD6">
            <w:pPr>
              <w:pStyle w:val="TAL"/>
              <w:jc w:val="center"/>
              <w:rPr>
                <w:bCs/>
                <w:iCs/>
              </w:rPr>
            </w:pPr>
            <w:r w:rsidRPr="00C811E8">
              <w:rPr>
                <w:bCs/>
                <w:iCs/>
              </w:rPr>
              <w:t>Band</w:t>
            </w:r>
          </w:p>
        </w:tc>
        <w:tc>
          <w:tcPr>
            <w:tcW w:w="567" w:type="dxa"/>
          </w:tcPr>
          <w:p w14:paraId="529DC8C3" w14:textId="77777777" w:rsidR="00B83B5F" w:rsidRPr="00C811E8" w:rsidRDefault="00B83B5F" w:rsidP="00B11AD6">
            <w:pPr>
              <w:pStyle w:val="TAL"/>
              <w:jc w:val="center"/>
              <w:rPr>
                <w:bCs/>
                <w:iCs/>
              </w:rPr>
            </w:pPr>
            <w:r w:rsidRPr="00C811E8">
              <w:rPr>
                <w:bCs/>
                <w:iCs/>
              </w:rPr>
              <w:t>No</w:t>
            </w:r>
          </w:p>
        </w:tc>
        <w:tc>
          <w:tcPr>
            <w:tcW w:w="709" w:type="dxa"/>
          </w:tcPr>
          <w:p w14:paraId="0A2BC1A7" w14:textId="77777777" w:rsidR="00B83B5F" w:rsidRPr="00C811E8" w:rsidRDefault="00B83B5F" w:rsidP="00B11AD6">
            <w:pPr>
              <w:pStyle w:val="TAL"/>
              <w:jc w:val="center"/>
              <w:rPr>
                <w:bCs/>
                <w:iCs/>
              </w:rPr>
            </w:pPr>
            <w:r w:rsidRPr="00C811E8">
              <w:rPr>
                <w:bCs/>
                <w:iCs/>
              </w:rPr>
              <w:t>N/A</w:t>
            </w:r>
          </w:p>
        </w:tc>
        <w:tc>
          <w:tcPr>
            <w:tcW w:w="728" w:type="dxa"/>
          </w:tcPr>
          <w:p w14:paraId="4BB0CADB" w14:textId="77777777" w:rsidR="00B83B5F" w:rsidRPr="00C811E8" w:rsidRDefault="00B83B5F" w:rsidP="00B11AD6">
            <w:pPr>
              <w:pStyle w:val="TAL"/>
              <w:jc w:val="center"/>
            </w:pPr>
            <w:r w:rsidRPr="00C811E8">
              <w:t>N/A</w:t>
            </w:r>
          </w:p>
        </w:tc>
      </w:tr>
      <w:tr w:rsidR="00B83B5F" w:rsidRPr="00C811E8" w14:paraId="6C6F640D" w14:textId="77777777" w:rsidTr="00B11AD6">
        <w:trPr>
          <w:cantSplit/>
          <w:tblHeader/>
        </w:trPr>
        <w:tc>
          <w:tcPr>
            <w:tcW w:w="6917" w:type="dxa"/>
          </w:tcPr>
          <w:p w14:paraId="6B02F3DB" w14:textId="77777777" w:rsidR="00B83B5F" w:rsidRPr="00C811E8" w:rsidRDefault="00B83B5F" w:rsidP="00B11AD6">
            <w:pPr>
              <w:pStyle w:val="TAL"/>
              <w:rPr>
                <w:b/>
                <w:bCs/>
                <w:i/>
                <w:iCs/>
              </w:rPr>
            </w:pPr>
            <w:r w:rsidRPr="00C811E8">
              <w:rPr>
                <w:b/>
                <w:bCs/>
                <w:i/>
                <w:iCs/>
              </w:rPr>
              <w:t>overlapRateMatchingEUTRA-CRS-r16</w:t>
            </w:r>
          </w:p>
          <w:p w14:paraId="6B51F611" w14:textId="77777777" w:rsidR="00B83B5F" w:rsidRPr="00C811E8" w:rsidRDefault="00B83B5F" w:rsidP="00B11AD6">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4259DE64"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0CB571AE"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27D6E166"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7991E0F1" w14:textId="77777777" w:rsidR="00B83B5F" w:rsidRPr="00C811E8" w:rsidRDefault="00B83B5F" w:rsidP="00B11AD6">
            <w:pPr>
              <w:pStyle w:val="TAL"/>
              <w:jc w:val="center"/>
              <w:rPr>
                <w:rFonts w:cs="Arial"/>
                <w:bCs/>
                <w:iCs/>
                <w:szCs w:val="18"/>
              </w:rPr>
            </w:pPr>
            <w:r w:rsidRPr="00C811E8">
              <w:t>FR1 only</w:t>
            </w:r>
          </w:p>
        </w:tc>
      </w:tr>
      <w:tr w:rsidR="00B83B5F" w:rsidRPr="00C811E8" w14:paraId="26C99F86" w14:textId="77777777" w:rsidTr="00B11AD6">
        <w:trPr>
          <w:cantSplit/>
          <w:tblHeader/>
        </w:trPr>
        <w:tc>
          <w:tcPr>
            <w:tcW w:w="6917" w:type="dxa"/>
          </w:tcPr>
          <w:p w14:paraId="085E3326" w14:textId="77777777" w:rsidR="00B83B5F" w:rsidRPr="00C811E8" w:rsidRDefault="00B83B5F" w:rsidP="00B11AD6">
            <w:pPr>
              <w:pStyle w:val="TAL"/>
              <w:rPr>
                <w:b/>
                <w:bCs/>
                <w:i/>
                <w:iCs/>
              </w:rPr>
            </w:pPr>
            <w:r w:rsidRPr="00C811E8">
              <w:rPr>
                <w:b/>
                <w:bCs/>
                <w:i/>
                <w:iCs/>
              </w:rPr>
              <w:t>pdsch-256QAM-FR2</w:t>
            </w:r>
          </w:p>
          <w:p w14:paraId="20DCE5FD" w14:textId="77777777" w:rsidR="00B83B5F" w:rsidRPr="00C811E8" w:rsidRDefault="00B83B5F" w:rsidP="00B11AD6">
            <w:pPr>
              <w:pStyle w:val="TAL"/>
            </w:pPr>
            <w:r w:rsidRPr="00C811E8">
              <w:rPr>
                <w:bCs/>
                <w:iCs/>
              </w:rPr>
              <w:t>Indicates whether the UE supports 256QAM modulation scheme for PDSCH for FR2 as defined in 7.3.1.2 of TS 38.211 [6].</w:t>
            </w:r>
          </w:p>
        </w:tc>
        <w:tc>
          <w:tcPr>
            <w:tcW w:w="709" w:type="dxa"/>
          </w:tcPr>
          <w:p w14:paraId="556FE2B1" w14:textId="77777777" w:rsidR="00B83B5F" w:rsidRPr="00C811E8" w:rsidRDefault="00B83B5F" w:rsidP="00B11AD6">
            <w:pPr>
              <w:pStyle w:val="TAL"/>
              <w:jc w:val="center"/>
              <w:rPr>
                <w:rFonts w:cs="Arial"/>
                <w:szCs w:val="18"/>
              </w:rPr>
            </w:pPr>
            <w:r w:rsidRPr="00C811E8">
              <w:rPr>
                <w:bCs/>
                <w:iCs/>
              </w:rPr>
              <w:t>Band</w:t>
            </w:r>
          </w:p>
        </w:tc>
        <w:tc>
          <w:tcPr>
            <w:tcW w:w="567" w:type="dxa"/>
          </w:tcPr>
          <w:p w14:paraId="40587A97" w14:textId="77777777" w:rsidR="00B83B5F" w:rsidRPr="00C811E8" w:rsidRDefault="00B83B5F" w:rsidP="00B11AD6">
            <w:pPr>
              <w:pStyle w:val="TAL"/>
              <w:jc w:val="center"/>
              <w:rPr>
                <w:rFonts w:cs="Arial"/>
                <w:szCs w:val="18"/>
              </w:rPr>
            </w:pPr>
            <w:r w:rsidRPr="00C811E8">
              <w:rPr>
                <w:bCs/>
                <w:iCs/>
              </w:rPr>
              <w:t>No</w:t>
            </w:r>
          </w:p>
        </w:tc>
        <w:tc>
          <w:tcPr>
            <w:tcW w:w="709" w:type="dxa"/>
          </w:tcPr>
          <w:p w14:paraId="1D63C7FA" w14:textId="77777777" w:rsidR="00B83B5F" w:rsidRPr="00C811E8" w:rsidRDefault="00B83B5F" w:rsidP="00B11AD6">
            <w:pPr>
              <w:pStyle w:val="TAL"/>
              <w:jc w:val="center"/>
              <w:rPr>
                <w:rFonts w:cs="Arial"/>
                <w:szCs w:val="18"/>
              </w:rPr>
            </w:pPr>
            <w:r w:rsidRPr="00C811E8">
              <w:rPr>
                <w:bCs/>
                <w:iCs/>
              </w:rPr>
              <w:t>N/A</w:t>
            </w:r>
          </w:p>
        </w:tc>
        <w:tc>
          <w:tcPr>
            <w:tcW w:w="728" w:type="dxa"/>
          </w:tcPr>
          <w:p w14:paraId="17FB827C" w14:textId="77777777" w:rsidR="00B83B5F" w:rsidRPr="00C811E8" w:rsidRDefault="00B83B5F" w:rsidP="00B11AD6">
            <w:pPr>
              <w:pStyle w:val="TAL"/>
              <w:jc w:val="center"/>
            </w:pPr>
            <w:r w:rsidRPr="00C811E8">
              <w:t>FR2 only</w:t>
            </w:r>
          </w:p>
        </w:tc>
      </w:tr>
      <w:tr w:rsidR="00B83B5F" w:rsidRPr="00C811E8" w14:paraId="6971A5A3" w14:textId="77777777" w:rsidTr="00B11AD6">
        <w:trPr>
          <w:cantSplit/>
          <w:tblHeader/>
        </w:trPr>
        <w:tc>
          <w:tcPr>
            <w:tcW w:w="6917" w:type="dxa"/>
          </w:tcPr>
          <w:p w14:paraId="1FF98E4E" w14:textId="77777777" w:rsidR="00B83B5F" w:rsidRPr="00C811E8" w:rsidRDefault="00B83B5F" w:rsidP="00B11AD6">
            <w:pPr>
              <w:pStyle w:val="TAL"/>
              <w:rPr>
                <w:b/>
                <w:bCs/>
                <w:i/>
                <w:iCs/>
              </w:rPr>
            </w:pPr>
            <w:r w:rsidRPr="00C811E8">
              <w:rPr>
                <w:b/>
                <w:bCs/>
                <w:i/>
                <w:iCs/>
              </w:rPr>
              <w:t>pdsch-MappingTypeB-Alt-r16</w:t>
            </w:r>
          </w:p>
          <w:p w14:paraId="43D509C6" w14:textId="77777777" w:rsidR="00B83B5F" w:rsidRPr="00C811E8" w:rsidRDefault="00B83B5F" w:rsidP="00B11AD6">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5EE4B6B0" w14:textId="77777777" w:rsidR="00B83B5F" w:rsidRPr="00C811E8" w:rsidRDefault="00B83B5F" w:rsidP="00B11AD6">
            <w:pPr>
              <w:pStyle w:val="TAL"/>
              <w:jc w:val="center"/>
              <w:rPr>
                <w:bCs/>
                <w:iCs/>
              </w:rPr>
            </w:pPr>
            <w:r w:rsidRPr="00C811E8">
              <w:rPr>
                <w:bCs/>
                <w:iCs/>
              </w:rPr>
              <w:t>Band</w:t>
            </w:r>
          </w:p>
        </w:tc>
        <w:tc>
          <w:tcPr>
            <w:tcW w:w="567" w:type="dxa"/>
          </w:tcPr>
          <w:p w14:paraId="07415BE7" w14:textId="77777777" w:rsidR="00B83B5F" w:rsidRPr="00C811E8" w:rsidRDefault="00B83B5F" w:rsidP="00B11AD6">
            <w:pPr>
              <w:pStyle w:val="TAL"/>
              <w:jc w:val="center"/>
              <w:rPr>
                <w:bCs/>
                <w:iCs/>
              </w:rPr>
            </w:pPr>
            <w:r w:rsidRPr="00C811E8">
              <w:rPr>
                <w:bCs/>
                <w:iCs/>
              </w:rPr>
              <w:t>No</w:t>
            </w:r>
          </w:p>
        </w:tc>
        <w:tc>
          <w:tcPr>
            <w:tcW w:w="709" w:type="dxa"/>
          </w:tcPr>
          <w:p w14:paraId="716F57D9" w14:textId="77777777" w:rsidR="00B83B5F" w:rsidRPr="00C811E8" w:rsidRDefault="00B83B5F" w:rsidP="00B11AD6">
            <w:pPr>
              <w:pStyle w:val="TAL"/>
              <w:jc w:val="center"/>
              <w:rPr>
                <w:bCs/>
                <w:iCs/>
              </w:rPr>
            </w:pPr>
            <w:r w:rsidRPr="00C811E8">
              <w:rPr>
                <w:bCs/>
                <w:iCs/>
              </w:rPr>
              <w:t>N/A</w:t>
            </w:r>
          </w:p>
        </w:tc>
        <w:tc>
          <w:tcPr>
            <w:tcW w:w="728" w:type="dxa"/>
          </w:tcPr>
          <w:p w14:paraId="578A231B" w14:textId="77777777" w:rsidR="00B83B5F" w:rsidRPr="00C811E8" w:rsidRDefault="00B83B5F" w:rsidP="00B11AD6">
            <w:pPr>
              <w:pStyle w:val="TAL"/>
              <w:jc w:val="center"/>
            </w:pPr>
            <w:r w:rsidRPr="00C811E8">
              <w:t>FR1 only</w:t>
            </w:r>
          </w:p>
        </w:tc>
      </w:tr>
      <w:tr w:rsidR="00B83B5F" w:rsidRPr="00C811E8" w14:paraId="27F80F9D" w14:textId="77777777" w:rsidTr="00B11AD6">
        <w:trPr>
          <w:cantSplit/>
          <w:tblHeader/>
        </w:trPr>
        <w:tc>
          <w:tcPr>
            <w:tcW w:w="6917" w:type="dxa"/>
          </w:tcPr>
          <w:p w14:paraId="47EC4E75" w14:textId="77777777" w:rsidR="00B83B5F" w:rsidRPr="00C811E8" w:rsidRDefault="00B83B5F" w:rsidP="00B11AD6">
            <w:pPr>
              <w:pStyle w:val="TAL"/>
              <w:rPr>
                <w:b/>
                <w:bCs/>
                <w:i/>
                <w:iCs/>
              </w:rPr>
            </w:pPr>
            <w:r w:rsidRPr="00C811E8">
              <w:rPr>
                <w:b/>
                <w:bCs/>
                <w:i/>
                <w:iCs/>
              </w:rPr>
              <w:t>periodicBeamReport</w:t>
            </w:r>
          </w:p>
          <w:p w14:paraId="4F8ABC17" w14:textId="77777777" w:rsidR="00B83B5F" w:rsidRPr="00C811E8" w:rsidRDefault="00B83B5F" w:rsidP="00B11AD6">
            <w:pPr>
              <w:pStyle w:val="TAL"/>
              <w:rPr>
                <w:bCs/>
                <w:iCs/>
              </w:rPr>
            </w:pPr>
            <w:r w:rsidRPr="00C811E8">
              <w:rPr>
                <w:bCs/>
                <w:iCs/>
              </w:rPr>
              <w:t>Indicates whether UE supports periodic 'CRI/RSRP' or 'SSBRI/RSRP' reporting using PUCCH formats 2, 3 and 4 in one slot.</w:t>
            </w:r>
          </w:p>
        </w:tc>
        <w:tc>
          <w:tcPr>
            <w:tcW w:w="709" w:type="dxa"/>
          </w:tcPr>
          <w:p w14:paraId="185E932D" w14:textId="77777777" w:rsidR="00B83B5F" w:rsidRPr="00C811E8" w:rsidRDefault="00B83B5F" w:rsidP="00B11AD6">
            <w:pPr>
              <w:pStyle w:val="TAL"/>
              <w:jc w:val="center"/>
              <w:rPr>
                <w:bCs/>
                <w:iCs/>
              </w:rPr>
            </w:pPr>
            <w:r w:rsidRPr="00C811E8">
              <w:rPr>
                <w:bCs/>
                <w:iCs/>
              </w:rPr>
              <w:t>Band</w:t>
            </w:r>
          </w:p>
        </w:tc>
        <w:tc>
          <w:tcPr>
            <w:tcW w:w="567" w:type="dxa"/>
          </w:tcPr>
          <w:p w14:paraId="7F40F07F" w14:textId="77777777" w:rsidR="00B83B5F" w:rsidRPr="00C811E8" w:rsidRDefault="00B83B5F" w:rsidP="00B11AD6">
            <w:pPr>
              <w:pStyle w:val="TAL"/>
              <w:jc w:val="center"/>
              <w:rPr>
                <w:bCs/>
                <w:iCs/>
              </w:rPr>
            </w:pPr>
            <w:r w:rsidRPr="00C811E8">
              <w:rPr>
                <w:bCs/>
                <w:iCs/>
              </w:rPr>
              <w:t>Yes</w:t>
            </w:r>
          </w:p>
        </w:tc>
        <w:tc>
          <w:tcPr>
            <w:tcW w:w="709" w:type="dxa"/>
          </w:tcPr>
          <w:p w14:paraId="79573F74" w14:textId="77777777" w:rsidR="00B83B5F" w:rsidRPr="00C811E8" w:rsidRDefault="00B83B5F" w:rsidP="00B11AD6">
            <w:pPr>
              <w:pStyle w:val="TAL"/>
              <w:jc w:val="center"/>
              <w:rPr>
                <w:bCs/>
                <w:iCs/>
              </w:rPr>
            </w:pPr>
            <w:r w:rsidRPr="00C811E8">
              <w:rPr>
                <w:bCs/>
                <w:iCs/>
              </w:rPr>
              <w:t>N/A</w:t>
            </w:r>
          </w:p>
        </w:tc>
        <w:tc>
          <w:tcPr>
            <w:tcW w:w="728" w:type="dxa"/>
          </w:tcPr>
          <w:p w14:paraId="232A4725" w14:textId="77777777" w:rsidR="00B83B5F" w:rsidRPr="00C811E8" w:rsidRDefault="00B83B5F" w:rsidP="00B11AD6">
            <w:pPr>
              <w:pStyle w:val="TAL"/>
              <w:jc w:val="center"/>
            </w:pPr>
            <w:r w:rsidRPr="00C811E8">
              <w:rPr>
                <w:bCs/>
                <w:iCs/>
              </w:rPr>
              <w:t>N/A</w:t>
            </w:r>
          </w:p>
        </w:tc>
      </w:tr>
      <w:tr w:rsidR="00B83B5F" w:rsidRPr="00C811E8" w14:paraId="1420B036" w14:textId="77777777" w:rsidTr="00B11AD6">
        <w:trPr>
          <w:cantSplit/>
          <w:tblHeader/>
        </w:trPr>
        <w:tc>
          <w:tcPr>
            <w:tcW w:w="6917" w:type="dxa"/>
          </w:tcPr>
          <w:p w14:paraId="727BC436" w14:textId="77777777" w:rsidR="00B83B5F" w:rsidRPr="00C811E8" w:rsidRDefault="00B83B5F" w:rsidP="00B11AD6">
            <w:pPr>
              <w:pStyle w:val="TAL"/>
              <w:rPr>
                <w:b/>
                <w:i/>
              </w:rPr>
            </w:pPr>
            <w:r w:rsidRPr="00C811E8">
              <w:rPr>
                <w:b/>
                <w:i/>
              </w:rPr>
              <w:t>powerBoosting-pi2BPSK</w:t>
            </w:r>
          </w:p>
          <w:p w14:paraId="11234514" w14:textId="77777777" w:rsidR="00B83B5F" w:rsidRPr="00C811E8" w:rsidRDefault="00B83B5F" w:rsidP="00B11AD6">
            <w:pPr>
              <w:pStyle w:val="TAL"/>
            </w:pPr>
            <w:r w:rsidRPr="00C811E8">
              <w:t>Indicates whether UE supports power boosting for pi/2 BPSK, when applicable as defined in 6.2 of TS 38.101-1 [2]. This capability is not applicable to IAB-MT.</w:t>
            </w:r>
          </w:p>
        </w:tc>
        <w:tc>
          <w:tcPr>
            <w:tcW w:w="709" w:type="dxa"/>
          </w:tcPr>
          <w:p w14:paraId="111DD4AE" w14:textId="77777777" w:rsidR="00B83B5F" w:rsidRPr="00C811E8" w:rsidRDefault="00B83B5F" w:rsidP="00B11AD6">
            <w:pPr>
              <w:pStyle w:val="TAL"/>
              <w:jc w:val="center"/>
            </w:pPr>
            <w:r w:rsidRPr="00C811E8">
              <w:t>Band</w:t>
            </w:r>
          </w:p>
        </w:tc>
        <w:tc>
          <w:tcPr>
            <w:tcW w:w="567" w:type="dxa"/>
          </w:tcPr>
          <w:p w14:paraId="4074C478" w14:textId="77777777" w:rsidR="00B83B5F" w:rsidRPr="00C811E8" w:rsidRDefault="00B83B5F" w:rsidP="00B11AD6">
            <w:pPr>
              <w:pStyle w:val="TAL"/>
              <w:jc w:val="center"/>
            </w:pPr>
            <w:r w:rsidRPr="00C811E8">
              <w:t>No</w:t>
            </w:r>
          </w:p>
        </w:tc>
        <w:tc>
          <w:tcPr>
            <w:tcW w:w="709" w:type="dxa"/>
          </w:tcPr>
          <w:p w14:paraId="5AA1FE58" w14:textId="77777777" w:rsidR="00B83B5F" w:rsidRPr="00C811E8" w:rsidRDefault="00B83B5F" w:rsidP="00B11AD6">
            <w:pPr>
              <w:pStyle w:val="TAL"/>
              <w:jc w:val="center"/>
            </w:pPr>
            <w:r w:rsidRPr="00C811E8">
              <w:t>TDD only</w:t>
            </w:r>
          </w:p>
        </w:tc>
        <w:tc>
          <w:tcPr>
            <w:tcW w:w="728" w:type="dxa"/>
          </w:tcPr>
          <w:p w14:paraId="13A74C24" w14:textId="77777777" w:rsidR="00B83B5F" w:rsidRPr="00C811E8" w:rsidRDefault="00B83B5F" w:rsidP="00B11AD6">
            <w:pPr>
              <w:pStyle w:val="TAL"/>
              <w:jc w:val="center"/>
            </w:pPr>
            <w:r w:rsidRPr="00C811E8">
              <w:t>FR1 only</w:t>
            </w:r>
          </w:p>
        </w:tc>
      </w:tr>
      <w:tr w:rsidR="00B83B5F" w:rsidRPr="00C811E8" w14:paraId="10B46977" w14:textId="77777777" w:rsidTr="00B11AD6">
        <w:trPr>
          <w:cantSplit/>
          <w:tblHeader/>
        </w:trPr>
        <w:tc>
          <w:tcPr>
            <w:tcW w:w="6917" w:type="dxa"/>
          </w:tcPr>
          <w:p w14:paraId="4514C4C2" w14:textId="77777777" w:rsidR="00B83B5F" w:rsidRPr="00C811E8" w:rsidRDefault="00B83B5F" w:rsidP="00B11AD6">
            <w:pPr>
              <w:pStyle w:val="TAL"/>
              <w:rPr>
                <w:b/>
                <w:bCs/>
                <w:i/>
                <w:iCs/>
              </w:rPr>
            </w:pPr>
            <w:r w:rsidRPr="00C811E8">
              <w:rPr>
                <w:b/>
                <w:bCs/>
                <w:i/>
                <w:iCs/>
              </w:rPr>
              <w:t>ptrs-DensityRecommendationSetDL</w:t>
            </w:r>
          </w:p>
          <w:p w14:paraId="48CD28B5" w14:textId="77777777" w:rsidR="00B83B5F" w:rsidRPr="00C811E8" w:rsidRDefault="00B83B5F" w:rsidP="00B11AD6">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019F869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5FFC0D39" w14:textId="77777777" w:rsidR="00B83B5F" w:rsidRPr="00C811E8" w:rsidRDefault="00B83B5F" w:rsidP="00B11AD6">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63943BE4"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48CA8C9E" w14:textId="77777777" w:rsidR="00B83B5F" w:rsidRPr="00C811E8" w:rsidRDefault="00B83B5F" w:rsidP="00B11AD6">
            <w:pPr>
              <w:pStyle w:val="TAL"/>
              <w:jc w:val="center"/>
              <w:rPr>
                <w:bCs/>
                <w:iCs/>
              </w:rPr>
            </w:pPr>
            <w:r w:rsidRPr="00C811E8">
              <w:rPr>
                <w:rFonts w:cs="Arial"/>
                <w:bCs/>
                <w:iCs/>
                <w:szCs w:val="18"/>
              </w:rPr>
              <w:t>CY</w:t>
            </w:r>
          </w:p>
        </w:tc>
        <w:tc>
          <w:tcPr>
            <w:tcW w:w="709" w:type="dxa"/>
          </w:tcPr>
          <w:p w14:paraId="1D816DBB" w14:textId="77777777" w:rsidR="00B83B5F" w:rsidRPr="00C811E8" w:rsidRDefault="00B83B5F" w:rsidP="00B11AD6">
            <w:pPr>
              <w:pStyle w:val="TAL"/>
              <w:jc w:val="center"/>
              <w:rPr>
                <w:bCs/>
                <w:iCs/>
              </w:rPr>
            </w:pPr>
            <w:r w:rsidRPr="00C811E8">
              <w:rPr>
                <w:bCs/>
                <w:iCs/>
              </w:rPr>
              <w:t>N/A</w:t>
            </w:r>
          </w:p>
        </w:tc>
        <w:tc>
          <w:tcPr>
            <w:tcW w:w="728" w:type="dxa"/>
          </w:tcPr>
          <w:p w14:paraId="095B5ABB" w14:textId="77777777" w:rsidR="00B83B5F" w:rsidRPr="00C811E8" w:rsidRDefault="00B83B5F" w:rsidP="00B11AD6">
            <w:pPr>
              <w:pStyle w:val="TAL"/>
              <w:jc w:val="center"/>
            </w:pPr>
            <w:r w:rsidRPr="00C811E8">
              <w:rPr>
                <w:bCs/>
                <w:iCs/>
              </w:rPr>
              <w:t>N/A</w:t>
            </w:r>
          </w:p>
        </w:tc>
      </w:tr>
      <w:tr w:rsidR="00B83B5F" w:rsidRPr="00C811E8" w14:paraId="1DC8A6AB" w14:textId="77777777" w:rsidTr="00B11AD6">
        <w:trPr>
          <w:cantSplit/>
          <w:tblHeader/>
        </w:trPr>
        <w:tc>
          <w:tcPr>
            <w:tcW w:w="6917" w:type="dxa"/>
          </w:tcPr>
          <w:p w14:paraId="743EB02D" w14:textId="77777777" w:rsidR="00B83B5F" w:rsidRPr="00C811E8" w:rsidRDefault="00B83B5F" w:rsidP="00B11AD6">
            <w:pPr>
              <w:pStyle w:val="TAL"/>
              <w:rPr>
                <w:b/>
                <w:bCs/>
                <w:i/>
                <w:iCs/>
              </w:rPr>
            </w:pPr>
            <w:bookmarkStart w:id="16" w:name="_Hlk533941701"/>
            <w:r w:rsidRPr="00C811E8">
              <w:rPr>
                <w:b/>
                <w:bCs/>
                <w:i/>
                <w:iCs/>
              </w:rPr>
              <w:t>ptrs-DensityRecommendationSetUL</w:t>
            </w:r>
            <w:bookmarkEnd w:id="16"/>
          </w:p>
          <w:p w14:paraId="23F9A629" w14:textId="77777777" w:rsidR="00B83B5F" w:rsidRPr="00C811E8" w:rsidRDefault="00B83B5F" w:rsidP="00B11AD6">
            <w:pPr>
              <w:pStyle w:val="TAL"/>
              <w:rPr>
                <w:bCs/>
                <w:iCs/>
              </w:rPr>
            </w:pPr>
            <w:r w:rsidRPr="00C811E8">
              <w:rPr>
                <w:bCs/>
                <w:iCs/>
              </w:rPr>
              <w:t>For each supported sub-carrier spacing, indicates preferred threshold sets for determining UL PTRS density. For each supported sub-carrier spacing, this field comprises:</w:t>
            </w:r>
          </w:p>
          <w:p w14:paraId="3B68377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28243EB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11861F8A" w14:textId="77777777" w:rsidR="00B83B5F" w:rsidRPr="00C811E8" w:rsidRDefault="00B83B5F" w:rsidP="00B11AD6">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6174A1AF"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tcPr>
          <w:p w14:paraId="526BAB63"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tcPr>
          <w:p w14:paraId="079AD5A0"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5A021ABD" w14:textId="77777777" w:rsidR="00B83B5F" w:rsidRPr="00C811E8" w:rsidRDefault="00B83B5F" w:rsidP="00B11AD6">
            <w:pPr>
              <w:pStyle w:val="TAL"/>
              <w:jc w:val="center"/>
            </w:pPr>
            <w:r w:rsidRPr="00C811E8">
              <w:rPr>
                <w:bCs/>
                <w:iCs/>
              </w:rPr>
              <w:t>N/A</w:t>
            </w:r>
          </w:p>
        </w:tc>
      </w:tr>
      <w:tr w:rsidR="00B83B5F" w:rsidRPr="00C811E8" w14:paraId="69FB4E86" w14:textId="77777777" w:rsidTr="00B11AD6">
        <w:trPr>
          <w:cantSplit/>
          <w:tblHeader/>
        </w:trPr>
        <w:tc>
          <w:tcPr>
            <w:tcW w:w="6917" w:type="dxa"/>
          </w:tcPr>
          <w:p w14:paraId="35AEB814" w14:textId="77777777" w:rsidR="00B83B5F" w:rsidRPr="00C811E8" w:rsidRDefault="00B83B5F" w:rsidP="00B11AD6">
            <w:pPr>
              <w:pStyle w:val="TAL"/>
              <w:rPr>
                <w:b/>
                <w:i/>
              </w:rPr>
            </w:pPr>
            <w:r w:rsidRPr="00C811E8">
              <w:rPr>
                <w:b/>
                <w:i/>
              </w:rPr>
              <w:t>pucch-SpatialRelInfoMAC-CE</w:t>
            </w:r>
          </w:p>
          <w:p w14:paraId="0AD89576" w14:textId="77777777" w:rsidR="00B83B5F" w:rsidRPr="00C811E8" w:rsidRDefault="00B83B5F" w:rsidP="00B11AD6">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31EA7A34" w14:textId="77777777" w:rsidR="00B83B5F" w:rsidRPr="00C811E8" w:rsidRDefault="00B83B5F" w:rsidP="00B11AD6">
            <w:pPr>
              <w:pStyle w:val="TAL"/>
              <w:jc w:val="center"/>
            </w:pPr>
            <w:r w:rsidRPr="00C811E8">
              <w:t>Band</w:t>
            </w:r>
          </w:p>
        </w:tc>
        <w:tc>
          <w:tcPr>
            <w:tcW w:w="567" w:type="dxa"/>
          </w:tcPr>
          <w:p w14:paraId="0B5EE86C" w14:textId="77777777" w:rsidR="00B83B5F" w:rsidRPr="00C811E8" w:rsidRDefault="00B83B5F" w:rsidP="00B11AD6">
            <w:pPr>
              <w:pStyle w:val="TAL"/>
              <w:jc w:val="center"/>
            </w:pPr>
            <w:r w:rsidRPr="00C811E8">
              <w:t>CY</w:t>
            </w:r>
          </w:p>
        </w:tc>
        <w:tc>
          <w:tcPr>
            <w:tcW w:w="709" w:type="dxa"/>
          </w:tcPr>
          <w:p w14:paraId="53072E4E" w14:textId="77777777" w:rsidR="00B83B5F" w:rsidRPr="00C811E8" w:rsidRDefault="00B83B5F" w:rsidP="00B11AD6">
            <w:pPr>
              <w:pStyle w:val="TAL"/>
              <w:jc w:val="center"/>
            </w:pPr>
            <w:r w:rsidRPr="00C811E8">
              <w:rPr>
                <w:bCs/>
                <w:iCs/>
              </w:rPr>
              <w:t>N/A</w:t>
            </w:r>
          </w:p>
        </w:tc>
        <w:tc>
          <w:tcPr>
            <w:tcW w:w="728" w:type="dxa"/>
          </w:tcPr>
          <w:p w14:paraId="55885395" w14:textId="77777777" w:rsidR="00B83B5F" w:rsidRPr="00C811E8" w:rsidRDefault="00B83B5F" w:rsidP="00B11AD6">
            <w:pPr>
              <w:pStyle w:val="TAL"/>
              <w:jc w:val="center"/>
            </w:pPr>
            <w:r w:rsidRPr="00C811E8">
              <w:rPr>
                <w:bCs/>
                <w:iCs/>
              </w:rPr>
              <w:t>N/A</w:t>
            </w:r>
          </w:p>
        </w:tc>
      </w:tr>
      <w:tr w:rsidR="00B83B5F" w:rsidRPr="00C811E8" w14:paraId="17829671" w14:textId="77777777" w:rsidTr="00B11AD6">
        <w:trPr>
          <w:cantSplit/>
          <w:tblHeader/>
        </w:trPr>
        <w:tc>
          <w:tcPr>
            <w:tcW w:w="6917" w:type="dxa"/>
          </w:tcPr>
          <w:p w14:paraId="69004AE3" w14:textId="77777777" w:rsidR="00B83B5F" w:rsidRPr="00C811E8" w:rsidRDefault="00B83B5F" w:rsidP="00B11AD6">
            <w:pPr>
              <w:pStyle w:val="TAL"/>
              <w:rPr>
                <w:b/>
                <w:bCs/>
                <w:i/>
                <w:iCs/>
              </w:rPr>
            </w:pPr>
            <w:r w:rsidRPr="00C811E8">
              <w:rPr>
                <w:b/>
                <w:bCs/>
                <w:i/>
                <w:iCs/>
              </w:rPr>
              <w:t>pusch-256QAM</w:t>
            </w:r>
          </w:p>
          <w:p w14:paraId="4B45C8FF" w14:textId="77777777" w:rsidR="00B83B5F" w:rsidRPr="00C811E8" w:rsidRDefault="00B83B5F" w:rsidP="00B11AD6">
            <w:pPr>
              <w:pStyle w:val="TAL"/>
            </w:pPr>
            <w:r w:rsidRPr="00C811E8">
              <w:rPr>
                <w:bCs/>
                <w:iCs/>
              </w:rPr>
              <w:t>Indicates whether the UE supports 256QAM modulation scheme for PUSCH as defined in 6.3.1.2 of TS 38.211 [6].</w:t>
            </w:r>
          </w:p>
        </w:tc>
        <w:tc>
          <w:tcPr>
            <w:tcW w:w="709" w:type="dxa"/>
          </w:tcPr>
          <w:p w14:paraId="4F3CB301" w14:textId="77777777" w:rsidR="00B83B5F" w:rsidRPr="00C811E8" w:rsidRDefault="00B83B5F" w:rsidP="00B11AD6">
            <w:pPr>
              <w:pStyle w:val="TAL"/>
              <w:jc w:val="center"/>
              <w:rPr>
                <w:rFonts w:cs="Arial"/>
                <w:szCs w:val="18"/>
              </w:rPr>
            </w:pPr>
            <w:r w:rsidRPr="00C811E8">
              <w:rPr>
                <w:bCs/>
                <w:iCs/>
              </w:rPr>
              <w:t>Band</w:t>
            </w:r>
          </w:p>
        </w:tc>
        <w:tc>
          <w:tcPr>
            <w:tcW w:w="567" w:type="dxa"/>
          </w:tcPr>
          <w:p w14:paraId="66AC1B6E" w14:textId="77777777" w:rsidR="00B83B5F" w:rsidRPr="00C811E8" w:rsidRDefault="00B83B5F" w:rsidP="00B11AD6">
            <w:pPr>
              <w:pStyle w:val="TAL"/>
              <w:jc w:val="center"/>
              <w:rPr>
                <w:rFonts w:cs="Arial"/>
                <w:szCs w:val="18"/>
              </w:rPr>
            </w:pPr>
            <w:r w:rsidRPr="00C811E8">
              <w:rPr>
                <w:bCs/>
                <w:iCs/>
              </w:rPr>
              <w:t>No</w:t>
            </w:r>
          </w:p>
        </w:tc>
        <w:tc>
          <w:tcPr>
            <w:tcW w:w="709" w:type="dxa"/>
          </w:tcPr>
          <w:p w14:paraId="73A544A4" w14:textId="77777777" w:rsidR="00B83B5F" w:rsidRPr="00C811E8" w:rsidRDefault="00B83B5F" w:rsidP="00B11AD6">
            <w:pPr>
              <w:pStyle w:val="TAL"/>
              <w:jc w:val="center"/>
              <w:rPr>
                <w:rFonts w:cs="Arial"/>
                <w:szCs w:val="18"/>
              </w:rPr>
            </w:pPr>
            <w:r w:rsidRPr="00C811E8">
              <w:rPr>
                <w:bCs/>
                <w:iCs/>
              </w:rPr>
              <w:t>N/A</w:t>
            </w:r>
          </w:p>
        </w:tc>
        <w:tc>
          <w:tcPr>
            <w:tcW w:w="728" w:type="dxa"/>
          </w:tcPr>
          <w:p w14:paraId="2647472F" w14:textId="77777777" w:rsidR="00B83B5F" w:rsidRPr="00C811E8" w:rsidRDefault="00B83B5F" w:rsidP="00B11AD6">
            <w:pPr>
              <w:pStyle w:val="TAL"/>
              <w:jc w:val="center"/>
            </w:pPr>
            <w:r w:rsidRPr="00C811E8">
              <w:rPr>
                <w:bCs/>
                <w:iCs/>
              </w:rPr>
              <w:t>N/A</w:t>
            </w:r>
          </w:p>
        </w:tc>
      </w:tr>
      <w:tr w:rsidR="00B83B5F" w:rsidRPr="00C811E8" w14:paraId="48697195" w14:textId="77777777" w:rsidTr="00B11AD6">
        <w:trPr>
          <w:cantSplit/>
          <w:tblHeader/>
        </w:trPr>
        <w:tc>
          <w:tcPr>
            <w:tcW w:w="6917" w:type="dxa"/>
          </w:tcPr>
          <w:p w14:paraId="07D221A7" w14:textId="77777777" w:rsidR="00B83B5F" w:rsidRPr="00C811E8" w:rsidRDefault="00B83B5F" w:rsidP="00B11AD6">
            <w:pPr>
              <w:pStyle w:val="TAL"/>
              <w:rPr>
                <w:b/>
                <w:bCs/>
                <w:i/>
                <w:iCs/>
              </w:rPr>
            </w:pPr>
            <w:r w:rsidRPr="00C811E8">
              <w:rPr>
                <w:b/>
                <w:bCs/>
                <w:i/>
                <w:iCs/>
              </w:rPr>
              <w:lastRenderedPageBreak/>
              <w:t>pusch-TransCoherence</w:t>
            </w:r>
          </w:p>
          <w:p w14:paraId="2361CAC7" w14:textId="77777777" w:rsidR="00B83B5F" w:rsidRPr="00C811E8" w:rsidRDefault="00B83B5F" w:rsidP="00B11AD6">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9ACF63A" w14:textId="77777777" w:rsidR="00B83B5F" w:rsidRPr="00C811E8" w:rsidRDefault="00B83B5F" w:rsidP="00B11AD6">
            <w:pPr>
              <w:pStyle w:val="TAL"/>
              <w:jc w:val="center"/>
              <w:rPr>
                <w:bCs/>
                <w:iCs/>
              </w:rPr>
            </w:pPr>
            <w:r w:rsidRPr="00C811E8">
              <w:rPr>
                <w:bCs/>
                <w:iCs/>
              </w:rPr>
              <w:t>Band</w:t>
            </w:r>
          </w:p>
        </w:tc>
        <w:tc>
          <w:tcPr>
            <w:tcW w:w="567" w:type="dxa"/>
          </w:tcPr>
          <w:p w14:paraId="7B6F0946" w14:textId="77777777" w:rsidR="00B83B5F" w:rsidRPr="00C811E8" w:rsidRDefault="00B83B5F" w:rsidP="00B11AD6">
            <w:pPr>
              <w:pStyle w:val="TAL"/>
              <w:jc w:val="center"/>
              <w:rPr>
                <w:bCs/>
                <w:iCs/>
              </w:rPr>
            </w:pPr>
            <w:r w:rsidRPr="00C811E8">
              <w:rPr>
                <w:bCs/>
                <w:iCs/>
              </w:rPr>
              <w:t>No</w:t>
            </w:r>
          </w:p>
        </w:tc>
        <w:tc>
          <w:tcPr>
            <w:tcW w:w="709" w:type="dxa"/>
          </w:tcPr>
          <w:p w14:paraId="6DC3CC85" w14:textId="77777777" w:rsidR="00B83B5F" w:rsidRPr="00C811E8" w:rsidRDefault="00B83B5F" w:rsidP="00B11AD6">
            <w:pPr>
              <w:pStyle w:val="TAL"/>
              <w:jc w:val="center"/>
              <w:rPr>
                <w:bCs/>
                <w:iCs/>
              </w:rPr>
            </w:pPr>
            <w:r w:rsidRPr="00C811E8">
              <w:rPr>
                <w:bCs/>
                <w:iCs/>
              </w:rPr>
              <w:t>N/A</w:t>
            </w:r>
          </w:p>
        </w:tc>
        <w:tc>
          <w:tcPr>
            <w:tcW w:w="728" w:type="dxa"/>
          </w:tcPr>
          <w:p w14:paraId="0B8A0188" w14:textId="77777777" w:rsidR="00B83B5F" w:rsidRPr="00C811E8" w:rsidRDefault="00B83B5F" w:rsidP="00B11AD6">
            <w:pPr>
              <w:pStyle w:val="TAL"/>
              <w:jc w:val="center"/>
            </w:pPr>
            <w:r w:rsidRPr="00C811E8">
              <w:rPr>
                <w:bCs/>
                <w:iCs/>
              </w:rPr>
              <w:t>N/A</w:t>
            </w:r>
          </w:p>
        </w:tc>
      </w:tr>
      <w:tr w:rsidR="00B83B5F" w:rsidRPr="00C811E8" w14:paraId="4B824F12" w14:textId="77777777" w:rsidTr="00B11AD6">
        <w:trPr>
          <w:cantSplit/>
          <w:tblHeader/>
        </w:trPr>
        <w:tc>
          <w:tcPr>
            <w:tcW w:w="6917" w:type="dxa"/>
          </w:tcPr>
          <w:p w14:paraId="10373D4B" w14:textId="77777777" w:rsidR="00B83B5F" w:rsidRPr="00C811E8" w:rsidRDefault="00B83B5F" w:rsidP="00B11AD6">
            <w:pPr>
              <w:pStyle w:val="TAL"/>
              <w:rPr>
                <w:b/>
                <w:i/>
              </w:rPr>
            </w:pPr>
            <w:r w:rsidRPr="00C811E8">
              <w:rPr>
                <w:b/>
                <w:i/>
              </w:rPr>
              <w:t>rateMatchingLTE-CRS</w:t>
            </w:r>
          </w:p>
          <w:p w14:paraId="323729C2" w14:textId="77777777" w:rsidR="00B83B5F" w:rsidRPr="00C811E8" w:rsidRDefault="00B83B5F" w:rsidP="00B11AD6">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0949C435" w14:textId="77777777" w:rsidR="00B83B5F" w:rsidRPr="00C811E8" w:rsidRDefault="00B83B5F" w:rsidP="00B11AD6">
            <w:pPr>
              <w:pStyle w:val="TAL"/>
              <w:jc w:val="center"/>
              <w:rPr>
                <w:bCs/>
                <w:iCs/>
              </w:rPr>
            </w:pPr>
            <w:r w:rsidRPr="00C811E8">
              <w:t>Band</w:t>
            </w:r>
          </w:p>
        </w:tc>
        <w:tc>
          <w:tcPr>
            <w:tcW w:w="567" w:type="dxa"/>
          </w:tcPr>
          <w:p w14:paraId="6DF8D8BA" w14:textId="77777777" w:rsidR="00B83B5F" w:rsidRPr="00C811E8" w:rsidRDefault="00B83B5F" w:rsidP="00B11AD6">
            <w:pPr>
              <w:pStyle w:val="TAL"/>
              <w:jc w:val="center"/>
              <w:rPr>
                <w:bCs/>
                <w:iCs/>
              </w:rPr>
            </w:pPr>
            <w:r w:rsidRPr="00C811E8">
              <w:t>Yes</w:t>
            </w:r>
          </w:p>
        </w:tc>
        <w:tc>
          <w:tcPr>
            <w:tcW w:w="709" w:type="dxa"/>
          </w:tcPr>
          <w:p w14:paraId="7E9F4F9A" w14:textId="77777777" w:rsidR="00B83B5F" w:rsidRPr="00C811E8" w:rsidRDefault="00B83B5F" w:rsidP="00B11AD6">
            <w:pPr>
              <w:pStyle w:val="TAL"/>
              <w:jc w:val="center"/>
              <w:rPr>
                <w:bCs/>
                <w:iCs/>
              </w:rPr>
            </w:pPr>
            <w:r w:rsidRPr="00C811E8">
              <w:rPr>
                <w:bCs/>
                <w:iCs/>
              </w:rPr>
              <w:t>N/A</w:t>
            </w:r>
          </w:p>
        </w:tc>
        <w:tc>
          <w:tcPr>
            <w:tcW w:w="728" w:type="dxa"/>
          </w:tcPr>
          <w:p w14:paraId="40BDC6D9" w14:textId="77777777" w:rsidR="00B83B5F" w:rsidRPr="00C811E8" w:rsidRDefault="00B83B5F" w:rsidP="00B11AD6">
            <w:pPr>
              <w:pStyle w:val="TAL"/>
              <w:jc w:val="center"/>
            </w:pPr>
            <w:r w:rsidRPr="00C811E8">
              <w:rPr>
                <w:bCs/>
                <w:iCs/>
              </w:rPr>
              <w:t>N/A</w:t>
            </w:r>
          </w:p>
        </w:tc>
      </w:tr>
      <w:tr w:rsidR="00B83B5F" w:rsidRPr="00C811E8" w14:paraId="053F290F" w14:textId="77777777" w:rsidTr="00B11AD6">
        <w:trPr>
          <w:cantSplit/>
          <w:tblHeader/>
        </w:trPr>
        <w:tc>
          <w:tcPr>
            <w:tcW w:w="6917" w:type="dxa"/>
          </w:tcPr>
          <w:p w14:paraId="61203004" w14:textId="77777777" w:rsidR="00B83B5F" w:rsidRPr="00C811E8" w:rsidRDefault="00B83B5F" w:rsidP="00B11AD6">
            <w:pPr>
              <w:pStyle w:val="TAL"/>
              <w:rPr>
                <w:b/>
                <w:i/>
              </w:rPr>
            </w:pPr>
            <w:r w:rsidRPr="00C811E8">
              <w:rPr>
                <w:b/>
                <w:i/>
              </w:rPr>
              <w:t>separateCRS-RateMatching-r16</w:t>
            </w:r>
          </w:p>
          <w:p w14:paraId="2ADEF86C" w14:textId="77777777" w:rsidR="00B83B5F" w:rsidRPr="00C811E8" w:rsidRDefault="00B83B5F" w:rsidP="00B11AD6">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46ED2173" w14:textId="77777777" w:rsidR="00B83B5F" w:rsidRPr="00C811E8" w:rsidRDefault="00B83B5F" w:rsidP="00B11AD6">
            <w:pPr>
              <w:pStyle w:val="TAL"/>
              <w:jc w:val="center"/>
            </w:pPr>
            <w:r w:rsidRPr="00C811E8">
              <w:t>Band</w:t>
            </w:r>
          </w:p>
        </w:tc>
        <w:tc>
          <w:tcPr>
            <w:tcW w:w="567" w:type="dxa"/>
          </w:tcPr>
          <w:p w14:paraId="122906EE" w14:textId="77777777" w:rsidR="00B83B5F" w:rsidRPr="00C811E8" w:rsidRDefault="00B83B5F" w:rsidP="00B11AD6">
            <w:pPr>
              <w:pStyle w:val="TAL"/>
              <w:jc w:val="center"/>
            </w:pPr>
            <w:r w:rsidRPr="00C811E8">
              <w:t>No</w:t>
            </w:r>
          </w:p>
        </w:tc>
        <w:tc>
          <w:tcPr>
            <w:tcW w:w="709" w:type="dxa"/>
          </w:tcPr>
          <w:p w14:paraId="4AFB9D3F" w14:textId="77777777" w:rsidR="00B83B5F" w:rsidRPr="00C811E8" w:rsidRDefault="00B83B5F" w:rsidP="00B11AD6">
            <w:pPr>
              <w:pStyle w:val="TAL"/>
              <w:jc w:val="center"/>
              <w:rPr>
                <w:bCs/>
                <w:iCs/>
              </w:rPr>
            </w:pPr>
            <w:r w:rsidRPr="00C811E8">
              <w:rPr>
                <w:bCs/>
                <w:iCs/>
              </w:rPr>
              <w:t>N/A</w:t>
            </w:r>
          </w:p>
        </w:tc>
        <w:tc>
          <w:tcPr>
            <w:tcW w:w="728" w:type="dxa"/>
          </w:tcPr>
          <w:p w14:paraId="31CC49FC" w14:textId="77777777" w:rsidR="00B83B5F" w:rsidRPr="00C811E8" w:rsidRDefault="00B83B5F" w:rsidP="00B11AD6">
            <w:pPr>
              <w:pStyle w:val="TAL"/>
              <w:jc w:val="center"/>
              <w:rPr>
                <w:bCs/>
                <w:iCs/>
              </w:rPr>
            </w:pPr>
            <w:r w:rsidRPr="00C811E8">
              <w:rPr>
                <w:bCs/>
                <w:iCs/>
              </w:rPr>
              <w:t>FR1 only</w:t>
            </w:r>
          </w:p>
        </w:tc>
      </w:tr>
      <w:tr w:rsidR="00B83B5F" w:rsidRPr="00C811E8" w14:paraId="1972C3DF" w14:textId="77777777" w:rsidTr="00B11AD6">
        <w:trPr>
          <w:cantSplit/>
          <w:tblHeader/>
        </w:trPr>
        <w:tc>
          <w:tcPr>
            <w:tcW w:w="6917" w:type="dxa"/>
          </w:tcPr>
          <w:p w14:paraId="6316D620" w14:textId="77777777" w:rsidR="00B83B5F" w:rsidRPr="00C811E8" w:rsidRDefault="00B83B5F" w:rsidP="00B11AD6">
            <w:pPr>
              <w:pStyle w:val="TAL"/>
              <w:rPr>
                <w:b/>
                <w:i/>
              </w:rPr>
            </w:pPr>
            <w:bookmarkStart w:id="17" w:name="_Hlk53130838"/>
            <w:r w:rsidRPr="00C811E8">
              <w:rPr>
                <w:b/>
                <w:i/>
              </w:rPr>
              <w:t>semi-PersistentL1-SINR-Report-PUCCH-r16</w:t>
            </w:r>
          </w:p>
          <w:p w14:paraId="7E2173DF" w14:textId="77777777" w:rsidR="00B83B5F" w:rsidRPr="00C811E8" w:rsidRDefault="00B83B5F" w:rsidP="00B11AD6">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646721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6380167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43E9A133" w14:textId="77777777" w:rsidR="00B83B5F" w:rsidRPr="00C811E8" w:rsidRDefault="00B83B5F" w:rsidP="00B11AD6">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74DA0B8C" w14:textId="77777777" w:rsidR="00B83B5F" w:rsidRPr="00C811E8" w:rsidRDefault="00B83B5F" w:rsidP="00B11AD6">
            <w:pPr>
              <w:pStyle w:val="TAL"/>
              <w:jc w:val="center"/>
            </w:pPr>
            <w:r w:rsidRPr="00C811E8">
              <w:t>Band</w:t>
            </w:r>
          </w:p>
        </w:tc>
        <w:tc>
          <w:tcPr>
            <w:tcW w:w="567" w:type="dxa"/>
          </w:tcPr>
          <w:p w14:paraId="6BF9FAE2" w14:textId="77777777" w:rsidR="00B83B5F" w:rsidRPr="00C811E8" w:rsidRDefault="00B83B5F" w:rsidP="00B11AD6">
            <w:pPr>
              <w:pStyle w:val="TAL"/>
              <w:jc w:val="center"/>
            </w:pPr>
            <w:r w:rsidRPr="00C811E8">
              <w:t>No</w:t>
            </w:r>
          </w:p>
        </w:tc>
        <w:tc>
          <w:tcPr>
            <w:tcW w:w="709" w:type="dxa"/>
          </w:tcPr>
          <w:p w14:paraId="701AA836" w14:textId="77777777" w:rsidR="00B83B5F" w:rsidRPr="00C811E8" w:rsidRDefault="00B83B5F" w:rsidP="00B11AD6">
            <w:pPr>
              <w:pStyle w:val="TAL"/>
              <w:jc w:val="center"/>
              <w:rPr>
                <w:bCs/>
                <w:iCs/>
              </w:rPr>
            </w:pPr>
            <w:r w:rsidRPr="00C811E8">
              <w:rPr>
                <w:bCs/>
                <w:iCs/>
              </w:rPr>
              <w:t>N/A</w:t>
            </w:r>
          </w:p>
        </w:tc>
        <w:tc>
          <w:tcPr>
            <w:tcW w:w="728" w:type="dxa"/>
          </w:tcPr>
          <w:p w14:paraId="49B4000D" w14:textId="77777777" w:rsidR="00B83B5F" w:rsidRPr="00C811E8" w:rsidRDefault="00B83B5F" w:rsidP="00B11AD6">
            <w:pPr>
              <w:pStyle w:val="TAL"/>
              <w:jc w:val="center"/>
              <w:rPr>
                <w:bCs/>
                <w:iCs/>
              </w:rPr>
            </w:pPr>
            <w:r w:rsidRPr="00C811E8">
              <w:rPr>
                <w:bCs/>
                <w:iCs/>
              </w:rPr>
              <w:t>N/A</w:t>
            </w:r>
          </w:p>
        </w:tc>
      </w:tr>
      <w:tr w:rsidR="00B83B5F" w:rsidRPr="00C811E8" w14:paraId="3266C9E1" w14:textId="77777777" w:rsidTr="00B11AD6">
        <w:trPr>
          <w:cantSplit/>
          <w:tblHeader/>
        </w:trPr>
        <w:tc>
          <w:tcPr>
            <w:tcW w:w="6917" w:type="dxa"/>
          </w:tcPr>
          <w:p w14:paraId="62D110FC" w14:textId="77777777" w:rsidR="00B83B5F" w:rsidRPr="00C811E8" w:rsidRDefault="00B83B5F" w:rsidP="00B11AD6">
            <w:pPr>
              <w:pStyle w:val="TAL"/>
              <w:rPr>
                <w:b/>
                <w:i/>
              </w:rPr>
            </w:pPr>
            <w:r w:rsidRPr="00C811E8">
              <w:rPr>
                <w:b/>
                <w:i/>
              </w:rPr>
              <w:t>semi-PersistentL1-SINR-Report-PUSCH-r16</w:t>
            </w:r>
          </w:p>
          <w:p w14:paraId="09857EA0" w14:textId="77777777" w:rsidR="00B83B5F" w:rsidRPr="00C811E8" w:rsidRDefault="00B83B5F" w:rsidP="00B11AD6">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615762E4" w14:textId="77777777" w:rsidR="00B83B5F" w:rsidRPr="00C811E8" w:rsidRDefault="00B83B5F" w:rsidP="00B11AD6">
            <w:pPr>
              <w:pStyle w:val="TAL"/>
              <w:jc w:val="center"/>
              <w:rPr>
                <w:bCs/>
                <w:iCs/>
              </w:rPr>
            </w:pPr>
            <w:r w:rsidRPr="00C811E8">
              <w:t>Band</w:t>
            </w:r>
          </w:p>
        </w:tc>
        <w:tc>
          <w:tcPr>
            <w:tcW w:w="567" w:type="dxa"/>
          </w:tcPr>
          <w:p w14:paraId="7079A974" w14:textId="77777777" w:rsidR="00B83B5F" w:rsidRPr="00C811E8" w:rsidRDefault="00B83B5F" w:rsidP="00B11AD6">
            <w:pPr>
              <w:pStyle w:val="TAL"/>
              <w:jc w:val="center"/>
              <w:rPr>
                <w:bCs/>
                <w:iCs/>
              </w:rPr>
            </w:pPr>
            <w:r w:rsidRPr="00C811E8">
              <w:t>No</w:t>
            </w:r>
          </w:p>
        </w:tc>
        <w:tc>
          <w:tcPr>
            <w:tcW w:w="709" w:type="dxa"/>
          </w:tcPr>
          <w:p w14:paraId="0666C52D" w14:textId="77777777" w:rsidR="00B83B5F" w:rsidRPr="00C811E8" w:rsidRDefault="00B83B5F" w:rsidP="00B11AD6">
            <w:pPr>
              <w:pStyle w:val="TAL"/>
              <w:jc w:val="center"/>
              <w:rPr>
                <w:bCs/>
                <w:iCs/>
              </w:rPr>
            </w:pPr>
            <w:r w:rsidRPr="00C811E8">
              <w:rPr>
                <w:bCs/>
                <w:iCs/>
              </w:rPr>
              <w:t>N/A</w:t>
            </w:r>
          </w:p>
        </w:tc>
        <w:tc>
          <w:tcPr>
            <w:tcW w:w="728" w:type="dxa"/>
          </w:tcPr>
          <w:p w14:paraId="2FA6F08B" w14:textId="77777777" w:rsidR="00B83B5F" w:rsidRPr="00C811E8" w:rsidRDefault="00B83B5F" w:rsidP="00B11AD6">
            <w:pPr>
              <w:pStyle w:val="TAL"/>
              <w:jc w:val="center"/>
              <w:rPr>
                <w:bCs/>
                <w:iCs/>
              </w:rPr>
            </w:pPr>
            <w:r w:rsidRPr="00C811E8">
              <w:rPr>
                <w:bCs/>
                <w:iCs/>
              </w:rPr>
              <w:t>N/A</w:t>
            </w:r>
          </w:p>
        </w:tc>
      </w:tr>
      <w:bookmarkEnd w:id="17"/>
      <w:tr w:rsidR="00B83B5F" w:rsidRPr="00C811E8" w14:paraId="7CD2603B" w14:textId="77777777" w:rsidTr="00B11AD6">
        <w:trPr>
          <w:cantSplit/>
          <w:tblHeader/>
        </w:trPr>
        <w:tc>
          <w:tcPr>
            <w:tcW w:w="6917" w:type="dxa"/>
          </w:tcPr>
          <w:p w14:paraId="2C5B9E39" w14:textId="77777777" w:rsidR="00B83B5F" w:rsidRPr="00C811E8" w:rsidRDefault="00B83B5F" w:rsidP="00B11AD6">
            <w:pPr>
              <w:pStyle w:val="TAL"/>
              <w:rPr>
                <w:b/>
                <w:bCs/>
                <w:i/>
                <w:iCs/>
              </w:rPr>
            </w:pPr>
            <w:r w:rsidRPr="00C811E8">
              <w:rPr>
                <w:rFonts w:cs="Arial"/>
                <w:b/>
                <w:bCs/>
                <w:i/>
                <w:iCs/>
                <w:szCs w:val="18"/>
              </w:rPr>
              <w:t>simul-SpatialRelationUpdatePUCCHResGroup-r16</w:t>
            </w:r>
          </w:p>
          <w:p w14:paraId="51D1B03F" w14:textId="77777777" w:rsidR="00B83B5F" w:rsidRPr="00C811E8" w:rsidRDefault="00B83B5F" w:rsidP="00B11AD6">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74633BEC"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1DFEC12D" w14:textId="77777777" w:rsidR="00B83B5F" w:rsidRPr="00C811E8" w:rsidRDefault="00B83B5F" w:rsidP="00B11AD6">
            <w:pPr>
              <w:pStyle w:val="TAL"/>
              <w:jc w:val="center"/>
              <w:rPr>
                <w:bCs/>
                <w:iCs/>
              </w:rPr>
            </w:pPr>
            <w:r w:rsidRPr="00C811E8">
              <w:rPr>
                <w:rFonts w:cs="Arial"/>
                <w:bCs/>
                <w:iCs/>
                <w:szCs w:val="18"/>
              </w:rPr>
              <w:t>No</w:t>
            </w:r>
          </w:p>
        </w:tc>
        <w:tc>
          <w:tcPr>
            <w:tcW w:w="709" w:type="dxa"/>
          </w:tcPr>
          <w:p w14:paraId="51459950" w14:textId="77777777" w:rsidR="00B83B5F" w:rsidRPr="00C811E8" w:rsidRDefault="00B83B5F" w:rsidP="00B11AD6">
            <w:pPr>
              <w:pStyle w:val="TAL"/>
              <w:jc w:val="center"/>
              <w:rPr>
                <w:bCs/>
                <w:iCs/>
              </w:rPr>
            </w:pPr>
            <w:r w:rsidRPr="00C811E8">
              <w:rPr>
                <w:rFonts w:cs="Arial"/>
                <w:bCs/>
                <w:iCs/>
                <w:szCs w:val="18"/>
              </w:rPr>
              <w:t>N/A</w:t>
            </w:r>
          </w:p>
        </w:tc>
        <w:tc>
          <w:tcPr>
            <w:tcW w:w="728" w:type="dxa"/>
          </w:tcPr>
          <w:p w14:paraId="76177437" w14:textId="77777777" w:rsidR="00B83B5F" w:rsidRPr="00C811E8" w:rsidRDefault="00B83B5F" w:rsidP="00B11AD6">
            <w:pPr>
              <w:pStyle w:val="TAL"/>
              <w:jc w:val="center"/>
              <w:rPr>
                <w:bCs/>
                <w:iCs/>
              </w:rPr>
            </w:pPr>
            <w:r w:rsidRPr="00C811E8">
              <w:rPr>
                <w:rFonts w:cs="Arial"/>
                <w:bCs/>
                <w:iCs/>
                <w:szCs w:val="18"/>
              </w:rPr>
              <w:t>N/A</w:t>
            </w:r>
          </w:p>
        </w:tc>
      </w:tr>
      <w:tr w:rsidR="00B83B5F" w:rsidRPr="00C811E8" w14:paraId="6809D53A" w14:textId="77777777" w:rsidTr="00B11AD6">
        <w:trPr>
          <w:cantSplit/>
          <w:tblHeader/>
        </w:trPr>
        <w:tc>
          <w:tcPr>
            <w:tcW w:w="6917" w:type="dxa"/>
            <w:shd w:val="clear" w:color="auto" w:fill="auto"/>
          </w:tcPr>
          <w:p w14:paraId="2DC2BA2F" w14:textId="77777777" w:rsidR="00B83B5F" w:rsidRPr="00C811E8" w:rsidRDefault="00B83B5F" w:rsidP="00B11AD6">
            <w:pPr>
              <w:pStyle w:val="TAL"/>
              <w:rPr>
                <w:rFonts w:eastAsia="Malgun Gothic" w:cs="Arial"/>
                <w:b/>
                <w:bCs/>
                <w:i/>
                <w:iCs/>
                <w:szCs w:val="18"/>
              </w:rPr>
            </w:pPr>
            <w:r w:rsidRPr="00C811E8">
              <w:rPr>
                <w:rFonts w:eastAsia="Malgun Gothic" w:cs="Arial"/>
                <w:b/>
                <w:bCs/>
                <w:i/>
                <w:iCs/>
                <w:szCs w:val="18"/>
              </w:rPr>
              <w:t>simulTX-SRS-AntSwitchingIntraBandUL-CA-r16</w:t>
            </w:r>
          </w:p>
          <w:p w14:paraId="226D7591" w14:textId="77777777" w:rsidR="00B83B5F" w:rsidRPr="00C811E8" w:rsidRDefault="00B83B5F" w:rsidP="00B11AD6">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C44030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38343A9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6B7BA85" w14:textId="77777777" w:rsidR="00B83B5F" w:rsidRPr="00C811E8" w:rsidRDefault="00B83B5F" w:rsidP="00B11AD6">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117B6519"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shd w:val="clear" w:color="auto" w:fill="auto"/>
          </w:tcPr>
          <w:p w14:paraId="45E22F52"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shd w:val="clear" w:color="auto" w:fill="auto"/>
          </w:tcPr>
          <w:p w14:paraId="113E4252" w14:textId="77777777" w:rsidR="00B83B5F" w:rsidRPr="00C811E8" w:rsidRDefault="00B83B5F" w:rsidP="00B11AD6">
            <w:pPr>
              <w:pStyle w:val="TAL"/>
              <w:jc w:val="center"/>
              <w:rPr>
                <w:rFonts w:cs="Arial"/>
                <w:bCs/>
                <w:iCs/>
                <w:szCs w:val="18"/>
              </w:rPr>
            </w:pPr>
            <w:r w:rsidRPr="00C811E8">
              <w:rPr>
                <w:rFonts w:cs="Arial"/>
                <w:bCs/>
                <w:iCs/>
                <w:szCs w:val="18"/>
              </w:rPr>
              <w:t>N/A</w:t>
            </w:r>
          </w:p>
        </w:tc>
        <w:tc>
          <w:tcPr>
            <w:tcW w:w="728" w:type="dxa"/>
            <w:shd w:val="clear" w:color="auto" w:fill="auto"/>
          </w:tcPr>
          <w:p w14:paraId="1C82FBFD" w14:textId="77777777" w:rsidR="00B83B5F" w:rsidRPr="00C811E8" w:rsidRDefault="00B83B5F" w:rsidP="00B11AD6">
            <w:pPr>
              <w:pStyle w:val="TAL"/>
              <w:jc w:val="center"/>
              <w:rPr>
                <w:rFonts w:cs="Arial"/>
                <w:bCs/>
                <w:iCs/>
                <w:szCs w:val="18"/>
              </w:rPr>
            </w:pPr>
            <w:r w:rsidRPr="00C811E8">
              <w:rPr>
                <w:rFonts w:cs="Arial"/>
                <w:bCs/>
                <w:iCs/>
                <w:szCs w:val="18"/>
              </w:rPr>
              <w:t>N/A</w:t>
            </w:r>
          </w:p>
        </w:tc>
      </w:tr>
      <w:tr w:rsidR="00B83B5F" w:rsidRPr="00C811E8" w14:paraId="4CFB2FE3" w14:textId="77777777" w:rsidTr="00B11AD6">
        <w:trPr>
          <w:cantSplit/>
          <w:tblHeader/>
        </w:trPr>
        <w:tc>
          <w:tcPr>
            <w:tcW w:w="6917" w:type="dxa"/>
          </w:tcPr>
          <w:p w14:paraId="5C45F460" w14:textId="77777777" w:rsidR="00B83B5F" w:rsidRPr="00C811E8" w:rsidRDefault="00B83B5F" w:rsidP="00B11AD6">
            <w:pPr>
              <w:pStyle w:val="TAL"/>
              <w:rPr>
                <w:rFonts w:cs="Arial"/>
                <w:b/>
                <w:bCs/>
                <w:i/>
                <w:iCs/>
                <w:szCs w:val="18"/>
              </w:rPr>
            </w:pPr>
            <w:r w:rsidRPr="00C811E8">
              <w:rPr>
                <w:rFonts w:cs="Arial"/>
                <w:b/>
                <w:bCs/>
                <w:i/>
                <w:iCs/>
                <w:szCs w:val="18"/>
              </w:rPr>
              <w:t>simulSRS-MIMO-TransWithinBand-r16</w:t>
            </w:r>
          </w:p>
          <w:p w14:paraId="02BCECB5" w14:textId="77777777" w:rsidR="00B83B5F" w:rsidRPr="00C811E8" w:rsidRDefault="00B83B5F" w:rsidP="00B11AD6">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24D18976" w14:textId="77777777" w:rsidR="00B83B5F" w:rsidRPr="00C811E8" w:rsidRDefault="00B83B5F" w:rsidP="00B11AD6">
            <w:pPr>
              <w:pStyle w:val="TAL"/>
              <w:jc w:val="center"/>
            </w:pPr>
            <w:r w:rsidRPr="00C811E8">
              <w:rPr>
                <w:bCs/>
                <w:iCs/>
              </w:rPr>
              <w:t>Band</w:t>
            </w:r>
          </w:p>
        </w:tc>
        <w:tc>
          <w:tcPr>
            <w:tcW w:w="567" w:type="dxa"/>
          </w:tcPr>
          <w:p w14:paraId="15934612" w14:textId="77777777" w:rsidR="00B83B5F" w:rsidRPr="00C811E8" w:rsidRDefault="00B83B5F" w:rsidP="00B11AD6">
            <w:pPr>
              <w:pStyle w:val="TAL"/>
              <w:jc w:val="center"/>
            </w:pPr>
            <w:r w:rsidRPr="00C811E8">
              <w:rPr>
                <w:bCs/>
                <w:iCs/>
              </w:rPr>
              <w:t>No</w:t>
            </w:r>
          </w:p>
        </w:tc>
        <w:tc>
          <w:tcPr>
            <w:tcW w:w="709" w:type="dxa"/>
          </w:tcPr>
          <w:p w14:paraId="4DF3CE9F" w14:textId="77777777" w:rsidR="00B83B5F" w:rsidRPr="00C811E8" w:rsidRDefault="00B83B5F" w:rsidP="00B11AD6">
            <w:pPr>
              <w:pStyle w:val="TAL"/>
              <w:jc w:val="center"/>
              <w:rPr>
                <w:bCs/>
                <w:iCs/>
              </w:rPr>
            </w:pPr>
            <w:r w:rsidRPr="00C811E8">
              <w:rPr>
                <w:bCs/>
                <w:iCs/>
              </w:rPr>
              <w:t>N/A</w:t>
            </w:r>
          </w:p>
        </w:tc>
        <w:tc>
          <w:tcPr>
            <w:tcW w:w="728" w:type="dxa"/>
          </w:tcPr>
          <w:p w14:paraId="1D4A7870" w14:textId="77777777" w:rsidR="00B83B5F" w:rsidRPr="00C811E8" w:rsidRDefault="00B83B5F" w:rsidP="00B11AD6">
            <w:pPr>
              <w:pStyle w:val="TAL"/>
              <w:jc w:val="center"/>
              <w:rPr>
                <w:bCs/>
                <w:iCs/>
              </w:rPr>
            </w:pPr>
            <w:r w:rsidRPr="00C811E8">
              <w:rPr>
                <w:bCs/>
                <w:iCs/>
              </w:rPr>
              <w:t>N/A</w:t>
            </w:r>
          </w:p>
        </w:tc>
      </w:tr>
      <w:tr w:rsidR="00B83B5F" w:rsidRPr="00C811E8" w14:paraId="7169B866" w14:textId="77777777" w:rsidTr="00B11AD6">
        <w:trPr>
          <w:cantSplit/>
          <w:tblHeader/>
        </w:trPr>
        <w:tc>
          <w:tcPr>
            <w:tcW w:w="6917" w:type="dxa"/>
          </w:tcPr>
          <w:p w14:paraId="5B68F114" w14:textId="77777777" w:rsidR="00B83B5F" w:rsidRPr="00C811E8" w:rsidRDefault="00B83B5F" w:rsidP="00B11AD6">
            <w:pPr>
              <w:pStyle w:val="TAL"/>
              <w:rPr>
                <w:rFonts w:cs="Arial"/>
                <w:b/>
                <w:bCs/>
                <w:i/>
                <w:iCs/>
                <w:szCs w:val="18"/>
              </w:rPr>
            </w:pPr>
            <w:r w:rsidRPr="00C811E8">
              <w:rPr>
                <w:rFonts w:cs="Arial"/>
                <w:b/>
                <w:bCs/>
                <w:i/>
                <w:iCs/>
                <w:szCs w:val="18"/>
              </w:rPr>
              <w:t>simulSRS-TransWithinBand-r16</w:t>
            </w:r>
          </w:p>
          <w:p w14:paraId="63F56F65" w14:textId="77777777" w:rsidR="00B83B5F" w:rsidRPr="00C811E8" w:rsidRDefault="00B83B5F" w:rsidP="00B11AD6">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59BF5B71" w14:textId="77777777" w:rsidR="00B83B5F" w:rsidRPr="00C811E8" w:rsidRDefault="00B83B5F" w:rsidP="00B11AD6">
            <w:pPr>
              <w:pStyle w:val="TAL"/>
              <w:jc w:val="center"/>
            </w:pPr>
            <w:r w:rsidRPr="00C811E8">
              <w:rPr>
                <w:bCs/>
                <w:iCs/>
              </w:rPr>
              <w:t>Band</w:t>
            </w:r>
          </w:p>
        </w:tc>
        <w:tc>
          <w:tcPr>
            <w:tcW w:w="567" w:type="dxa"/>
          </w:tcPr>
          <w:p w14:paraId="1D23F185" w14:textId="77777777" w:rsidR="00B83B5F" w:rsidRPr="00C811E8" w:rsidRDefault="00B83B5F" w:rsidP="00B11AD6">
            <w:pPr>
              <w:pStyle w:val="TAL"/>
              <w:jc w:val="center"/>
            </w:pPr>
            <w:r w:rsidRPr="00C811E8">
              <w:rPr>
                <w:bCs/>
                <w:iCs/>
              </w:rPr>
              <w:t>No</w:t>
            </w:r>
          </w:p>
        </w:tc>
        <w:tc>
          <w:tcPr>
            <w:tcW w:w="709" w:type="dxa"/>
          </w:tcPr>
          <w:p w14:paraId="06F52B46" w14:textId="77777777" w:rsidR="00B83B5F" w:rsidRPr="00C811E8" w:rsidRDefault="00B83B5F" w:rsidP="00B11AD6">
            <w:pPr>
              <w:pStyle w:val="TAL"/>
              <w:jc w:val="center"/>
            </w:pPr>
            <w:r w:rsidRPr="00C811E8">
              <w:rPr>
                <w:bCs/>
                <w:iCs/>
              </w:rPr>
              <w:t>N/A</w:t>
            </w:r>
          </w:p>
        </w:tc>
        <w:tc>
          <w:tcPr>
            <w:tcW w:w="728" w:type="dxa"/>
          </w:tcPr>
          <w:p w14:paraId="0689D980" w14:textId="77777777" w:rsidR="00B83B5F" w:rsidRPr="00C811E8" w:rsidRDefault="00B83B5F" w:rsidP="00B11AD6">
            <w:pPr>
              <w:pStyle w:val="TAL"/>
              <w:jc w:val="center"/>
            </w:pPr>
            <w:r w:rsidRPr="00C811E8">
              <w:rPr>
                <w:bCs/>
                <w:iCs/>
              </w:rPr>
              <w:t>N/A</w:t>
            </w:r>
          </w:p>
        </w:tc>
      </w:tr>
      <w:tr w:rsidR="00B83B5F" w:rsidRPr="00C811E8" w14:paraId="2F47259A" w14:textId="77777777" w:rsidTr="00B11AD6">
        <w:trPr>
          <w:cantSplit/>
          <w:tblHeader/>
        </w:trPr>
        <w:tc>
          <w:tcPr>
            <w:tcW w:w="6917" w:type="dxa"/>
          </w:tcPr>
          <w:p w14:paraId="7FD40408" w14:textId="77777777" w:rsidR="00B83B5F" w:rsidRPr="00C811E8" w:rsidRDefault="00B83B5F" w:rsidP="00B11AD6">
            <w:pPr>
              <w:pStyle w:val="TAL"/>
              <w:rPr>
                <w:b/>
                <w:i/>
              </w:rPr>
            </w:pPr>
            <w:r w:rsidRPr="00C811E8">
              <w:rPr>
                <w:b/>
                <w:i/>
              </w:rPr>
              <w:t>simultaneousReceptionDiffTypeD-r16</w:t>
            </w:r>
          </w:p>
          <w:p w14:paraId="03ABA52A" w14:textId="77777777" w:rsidR="00B83B5F" w:rsidRPr="00C811E8" w:rsidRDefault="00B83B5F" w:rsidP="00B11AD6">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AEBF247" w14:textId="77777777" w:rsidR="00B83B5F" w:rsidRPr="00C811E8" w:rsidRDefault="00B83B5F" w:rsidP="00B11AD6">
            <w:pPr>
              <w:pStyle w:val="TAL"/>
              <w:jc w:val="center"/>
              <w:rPr>
                <w:bCs/>
                <w:iCs/>
              </w:rPr>
            </w:pPr>
            <w:r w:rsidRPr="00C811E8">
              <w:t>Band</w:t>
            </w:r>
          </w:p>
        </w:tc>
        <w:tc>
          <w:tcPr>
            <w:tcW w:w="567" w:type="dxa"/>
          </w:tcPr>
          <w:p w14:paraId="78BA8C92" w14:textId="77777777" w:rsidR="00B83B5F" w:rsidRPr="00C811E8" w:rsidRDefault="00B83B5F" w:rsidP="00B11AD6">
            <w:pPr>
              <w:pStyle w:val="TAL"/>
              <w:jc w:val="center"/>
              <w:rPr>
                <w:bCs/>
                <w:iCs/>
              </w:rPr>
            </w:pPr>
            <w:r w:rsidRPr="00C811E8">
              <w:t>No</w:t>
            </w:r>
          </w:p>
        </w:tc>
        <w:tc>
          <w:tcPr>
            <w:tcW w:w="709" w:type="dxa"/>
          </w:tcPr>
          <w:p w14:paraId="27AFA3C4" w14:textId="77777777" w:rsidR="00B83B5F" w:rsidRPr="00C811E8" w:rsidRDefault="00B83B5F" w:rsidP="00B11AD6">
            <w:pPr>
              <w:pStyle w:val="TAL"/>
              <w:jc w:val="center"/>
              <w:rPr>
                <w:bCs/>
                <w:iCs/>
              </w:rPr>
            </w:pPr>
            <w:r w:rsidRPr="00C811E8">
              <w:t>N/A</w:t>
            </w:r>
          </w:p>
        </w:tc>
        <w:tc>
          <w:tcPr>
            <w:tcW w:w="728" w:type="dxa"/>
          </w:tcPr>
          <w:p w14:paraId="182A713E" w14:textId="77777777" w:rsidR="00B83B5F" w:rsidRPr="00C811E8" w:rsidRDefault="00B83B5F" w:rsidP="00B11AD6">
            <w:pPr>
              <w:pStyle w:val="TAL"/>
              <w:jc w:val="center"/>
              <w:rPr>
                <w:bCs/>
                <w:iCs/>
              </w:rPr>
            </w:pPr>
            <w:r w:rsidRPr="00C811E8">
              <w:t>FR2 only</w:t>
            </w:r>
          </w:p>
        </w:tc>
      </w:tr>
      <w:tr w:rsidR="00B83B5F" w:rsidRPr="00C811E8" w14:paraId="655694BE" w14:textId="77777777" w:rsidTr="00B11AD6">
        <w:trPr>
          <w:cantSplit/>
          <w:tblHeader/>
        </w:trPr>
        <w:tc>
          <w:tcPr>
            <w:tcW w:w="6917" w:type="dxa"/>
          </w:tcPr>
          <w:p w14:paraId="577A42C3" w14:textId="77777777" w:rsidR="00B83B5F" w:rsidRPr="00C811E8" w:rsidRDefault="00B83B5F" w:rsidP="00B11AD6">
            <w:pPr>
              <w:pStyle w:val="TAL"/>
              <w:rPr>
                <w:rFonts w:cs="Arial"/>
                <w:b/>
                <w:bCs/>
                <w:i/>
                <w:iCs/>
                <w:szCs w:val="18"/>
              </w:rPr>
            </w:pPr>
            <w:r w:rsidRPr="00C811E8">
              <w:rPr>
                <w:rFonts w:cs="Arial"/>
                <w:b/>
                <w:bCs/>
                <w:i/>
                <w:iCs/>
                <w:szCs w:val="18"/>
              </w:rPr>
              <w:lastRenderedPageBreak/>
              <w:t>spatialRelations, spatialRelations-v1640</w:t>
            </w:r>
          </w:p>
          <w:p w14:paraId="08600710"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66FBAA9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5FCBF1B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E03EBC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6779921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3DE5E01C" w14:textId="77777777" w:rsidR="00B83B5F" w:rsidRPr="00C811E8" w:rsidRDefault="00B83B5F" w:rsidP="00B11AD6">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36D359A8" w14:textId="77777777" w:rsidR="00B83B5F" w:rsidRPr="00C811E8" w:rsidRDefault="00B83B5F" w:rsidP="00B11AD6">
            <w:pPr>
              <w:pStyle w:val="TAL"/>
              <w:jc w:val="center"/>
            </w:pPr>
            <w:r w:rsidRPr="00C811E8">
              <w:t>Band</w:t>
            </w:r>
          </w:p>
        </w:tc>
        <w:tc>
          <w:tcPr>
            <w:tcW w:w="567" w:type="dxa"/>
          </w:tcPr>
          <w:p w14:paraId="65234072" w14:textId="77777777" w:rsidR="00B83B5F" w:rsidRPr="00C811E8" w:rsidRDefault="00B83B5F" w:rsidP="00B11AD6">
            <w:pPr>
              <w:pStyle w:val="TAL"/>
              <w:jc w:val="center"/>
            </w:pPr>
            <w:r w:rsidRPr="00C811E8">
              <w:t>FD</w:t>
            </w:r>
          </w:p>
        </w:tc>
        <w:tc>
          <w:tcPr>
            <w:tcW w:w="709" w:type="dxa"/>
          </w:tcPr>
          <w:p w14:paraId="146C3B05" w14:textId="77777777" w:rsidR="00B83B5F" w:rsidRPr="00C811E8" w:rsidRDefault="00B83B5F" w:rsidP="00B11AD6">
            <w:pPr>
              <w:pStyle w:val="TAL"/>
              <w:jc w:val="center"/>
            </w:pPr>
            <w:r w:rsidRPr="00C811E8">
              <w:t>N/A</w:t>
            </w:r>
          </w:p>
        </w:tc>
        <w:tc>
          <w:tcPr>
            <w:tcW w:w="728" w:type="dxa"/>
          </w:tcPr>
          <w:p w14:paraId="1720EDFC" w14:textId="77777777" w:rsidR="00B83B5F" w:rsidRPr="00C811E8" w:rsidRDefault="00B83B5F" w:rsidP="00B11AD6">
            <w:pPr>
              <w:pStyle w:val="TAL"/>
              <w:jc w:val="center"/>
            </w:pPr>
            <w:r w:rsidRPr="00C811E8">
              <w:t>FD</w:t>
            </w:r>
          </w:p>
        </w:tc>
      </w:tr>
      <w:tr w:rsidR="00B83B5F" w:rsidRPr="00C811E8" w14:paraId="668C99D2" w14:textId="77777777" w:rsidTr="00B11AD6">
        <w:trPr>
          <w:cantSplit/>
          <w:tblHeader/>
        </w:trPr>
        <w:tc>
          <w:tcPr>
            <w:tcW w:w="6917" w:type="dxa"/>
          </w:tcPr>
          <w:p w14:paraId="45951FB4" w14:textId="77777777" w:rsidR="00B83B5F" w:rsidRPr="00C811E8" w:rsidRDefault="00B83B5F" w:rsidP="00B11AD6">
            <w:pPr>
              <w:pStyle w:val="TAL"/>
              <w:rPr>
                <w:rFonts w:cs="Arial"/>
                <w:b/>
                <w:bCs/>
                <w:i/>
                <w:iCs/>
                <w:szCs w:val="18"/>
              </w:rPr>
            </w:pPr>
            <w:r w:rsidRPr="00C811E8">
              <w:rPr>
                <w:rFonts w:cs="Arial"/>
                <w:b/>
                <w:bCs/>
                <w:i/>
                <w:iCs/>
                <w:szCs w:val="18"/>
              </w:rPr>
              <w:t>spatialRelationsSRS-Pos-r16</w:t>
            </w:r>
          </w:p>
          <w:p w14:paraId="04EE1EB3"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3E1C787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65474DD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B822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4B85429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257660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DF2F57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BF898E" w14:textId="77777777" w:rsidR="00B83B5F" w:rsidRPr="00C811E8" w:rsidRDefault="00B83B5F" w:rsidP="00B11AD6">
            <w:pPr>
              <w:pStyle w:val="TAL"/>
              <w:jc w:val="center"/>
            </w:pPr>
            <w:r w:rsidRPr="00C811E8">
              <w:t>Band</w:t>
            </w:r>
          </w:p>
        </w:tc>
        <w:tc>
          <w:tcPr>
            <w:tcW w:w="567" w:type="dxa"/>
          </w:tcPr>
          <w:p w14:paraId="0B0CF6C3" w14:textId="77777777" w:rsidR="00B83B5F" w:rsidRPr="00C811E8" w:rsidRDefault="00B83B5F" w:rsidP="00B11AD6">
            <w:pPr>
              <w:pStyle w:val="TAL"/>
              <w:jc w:val="center"/>
            </w:pPr>
            <w:r w:rsidRPr="00C811E8">
              <w:t>No</w:t>
            </w:r>
          </w:p>
        </w:tc>
        <w:tc>
          <w:tcPr>
            <w:tcW w:w="709" w:type="dxa"/>
          </w:tcPr>
          <w:p w14:paraId="0B635928" w14:textId="77777777" w:rsidR="00B83B5F" w:rsidRPr="00C811E8" w:rsidRDefault="00B83B5F" w:rsidP="00B11AD6">
            <w:pPr>
              <w:pStyle w:val="TAL"/>
              <w:jc w:val="center"/>
            </w:pPr>
            <w:r w:rsidRPr="00C811E8">
              <w:t>N/A</w:t>
            </w:r>
          </w:p>
        </w:tc>
        <w:tc>
          <w:tcPr>
            <w:tcW w:w="728" w:type="dxa"/>
          </w:tcPr>
          <w:p w14:paraId="7D5FFD7D" w14:textId="77777777" w:rsidR="00B83B5F" w:rsidRPr="00C811E8" w:rsidRDefault="00B83B5F" w:rsidP="00B11AD6">
            <w:pPr>
              <w:pStyle w:val="TAL"/>
              <w:jc w:val="center"/>
            </w:pPr>
            <w:r w:rsidRPr="00C811E8">
              <w:t>FR2</w:t>
            </w:r>
          </w:p>
        </w:tc>
      </w:tr>
      <w:tr w:rsidR="00B83B5F" w:rsidRPr="00C811E8" w14:paraId="60099C83" w14:textId="77777777" w:rsidTr="00B11AD6">
        <w:trPr>
          <w:cantSplit/>
          <w:tblHeader/>
        </w:trPr>
        <w:tc>
          <w:tcPr>
            <w:tcW w:w="6917" w:type="dxa"/>
          </w:tcPr>
          <w:p w14:paraId="3AF5FF68" w14:textId="77777777" w:rsidR="00B83B5F" w:rsidRPr="00C811E8" w:rsidRDefault="00B83B5F" w:rsidP="00B11AD6">
            <w:pPr>
              <w:pStyle w:val="TAL"/>
              <w:rPr>
                <w:b/>
                <w:bCs/>
                <w:i/>
                <w:iCs/>
              </w:rPr>
            </w:pPr>
            <w:r w:rsidRPr="00C811E8">
              <w:rPr>
                <w:b/>
                <w:bCs/>
                <w:i/>
                <w:iCs/>
              </w:rPr>
              <w:t>sp-BeamReportPUCCH</w:t>
            </w:r>
          </w:p>
          <w:p w14:paraId="0A5404C3" w14:textId="77777777" w:rsidR="00B83B5F" w:rsidRPr="00C811E8" w:rsidRDefault="00B83B5F" w:rsidP="00B11AD6">
            <w:pPr>
              <w:pStyle w:val="TAL"/>
            </w:pPr>
            <w:r w:rsidRPr="00C811E8">
              <w:rPr>
                <w:bCs/>
                <w:iCs/>
              </w:rPr>
              <w:t>Indicates support of semi-persistent 'CRI/RSRP' or 'SSBRI/RSRP' reporting using PUCCH formats 2, 3 and 4 in one slot.</w:t>
            </w:r>
          </w:p>
        </w:tc>
        <w:tc>
          <w:tcPr>
            <w:tcW w:w="709" w:type="dxa"/>
          </w:tcPr>
          <w:p w14:paraId="5447675C" w14:textId="77777777" w:rsidR="00B83B5F" w:rsidRPr="00C811E8" w:rsidRDefault="00B83B5F" w:rsidP="00B11AD6">
            <w:pPr>
              <w:pStyle w:val="TAL"/>
              <w:jc w:val="center"/>
            </w:pPr>
            <w:r w:rsidRPr="00C811E8">
              <w:rPr>
                <w:bCs/>
                <w:iCs/>
              </w:rPr>
              <w:t>Band</w:t>
            </w:r>
          </w:p>
        </w:tc>
        <w:tc>
          <w:tcPr>
            <w:tcW w:w="567" w:type="dxa"/>
          </w:tcPr>
          <w:p w14:paraId="525508F1" w14:textId="77777777" w:rsidR="00B83B5F" w:rsidRPr="00C811E8" w:rsidRDefault="00B83B5F" w:rsidP="00B11AD6">
            <w:pPr>
              <w:pStyle w:val="TAL"/>
              <w:jc w:val="center"/>
            </w:pPr>
            <w:r w:rsidRPr="00C811E8">
              <w:rPr>
                <w:bCs/>
                <w:iCs/>
              </w:rPr>
              <w:t>No</w:t>
            </w:r>
          </w:p>
        </w:tc>
        <w:tc>
          <w:tcPr>
            <w:tcW w:w="709" w:type="dxa"/>
          </w:tcPr>
          <w:p w14:paraId="2344DB32" w14:textId="77777777" w:rsidR="00B83B5F" w:rsidRPr="00C811E8" w:rsidRDefault="00B83B5F" w:rsidP="00B11AD6">
            <w:pPr>
              <w:pStyle w:val="TAL"/>
              <w:jc w:val="center"/>
            </w:pPr>
            <w:r w:rsidRPr="00C811E8">
              <w:rPr>
                <w:bCs/>
                <w:iCs/>
              </w:rPr>
              <w:t>N/A</w:t>
            </w:r>
          </w:p>
        </w:tc>
        <w:tc>
          <w:tcPr>
            <w:tcW w:w="728" w:type="dxa"/>
          </w:tcPr>
          <w:p w14:paraId="2399D83F" w14:textId="77777777" w:rsidR="00B83B5F" w:rsidRPr="00C811E8" w:rsidRDefault="00B83B5F" w:rsidP="00B11AD6">
            <w:pPr>
              <w:pStyle w:val="TAL"/>
              <w:jc w:val="center"/>
            </w:pPr>
            <w:r w:rsidRPr="00C811E8">
              <w:rPr>
                <w:bCs/>
                <w:iCs/>
              </w:rPr>
              <w:t>N/A</w:t>
            </w:r>
          </w:p>
        </w:tc>
      </w:tr>
      <w:tr w:rsidR="00B83B5F" w:rsidRPr="00C811E8" w14:paraId="3EC7B908" w14:textId="77777777" w:rsidTr="00B11AD6">
        <w:trPr>
          <w:cantSplit/>
          <w:tblHeader/>
        </w:trPr>
        <w:tc>
          <w:tcPr>
            <w:tcW w:w="6917" w:type="dxa"/>
          </w:tcPr>
          <w:p w14:paraId="6BC62D32" w14:textId="77777777" w:rsidR="00B83B5F" w:rsidRPr="00C811E8" w:rsidRDefault="00B83B5F" w:rsidP="00B11AD6">
            <w:pPr>
              <w:pStyle w:val="TAL"/>
              <w:rPr>
                <w:b/>
                <w:bCs/>
                <w:i/>
                <w:iCs/>
              </w:rPr>
            </w:pPr>
            <w:r w:rsidRPr="00C811E8">
              <w:rPr>
                <w:b/>
                <w:bCs/>
                <w:i/>
                <w:iCs/>
              </w:rPr>
              <w:lastRenderedPageBreak/>
              <w:t>sp-BeamReportPUSCH</w:t>
            </w:r>
          </w:p>
          <w:p w14:paraId="2CC0CEAD" w14:textId="77777777" w:rsidR="00B83B5F" w:rsidRPr="00C811E8" w:rsidRDefault="00B83B5F" w:rsidP="00B11AD6">
            <w:pPr>
              <w:pStyle w:val="TAL"/>
            </w:pPr>
            <w:r w:rsidRPr="00C811E8">
              <w:rPr>
                <w:bCs/>
                <w:iCs/>
              </w:rPr>
              <w:t>Indicates support of semi-persistent 'CRI/RSRP' or 'SSBRI/RSRP' reporting on PUSCH.</w:t>
            </w:r>
          </w:p>
        </w:tc>
        <w:tc>
          <w:tcPr>
            <w:tcW w:w="709" w:type="dxa"/>
          </w:tcPr>
          <w:p w14:paraId="7BC591E5" w14:textId="77777777" w:rsidR="00B83B5F" w:rsidRPr="00C811E8" w:rsidRDefault="00B83B5F" w:rsidP="00B11AD6">
            <w:pPr>
              <w:pStyle w:val="TAL"/>
              <w:jc w:val="center"/>
            </w:pPr>
            <w:r w:rsidRPr="00C811E8">
              <w:rPr>
                <w:bCs/>
                <w:iCs/>
              </w:rPr>
              <w:t>Band</w:t>
            </w:r>
          </w:p>
        </w:tc>
        <w:tc>
          <w:tcPr>
            <w:tcW w:w="567" w:type="dxa"/>
          </w:tcPr>
          <w:p w14:paraId="657AF03B" w14:textId="77777777" w:rsidR="00B83B5F" w:rsidRPr="00C811E8" w:rsidRDefault="00B83B5F" w:rsidP="00B11AD6">
            <w:pPr>
              <w:pStyle w:val="TAL"/>
              <w:jc w:val="center"/>
            </w:pPr>
            <w:r w:rsidRPr="00C811E8">
              <w:rPr>
                <w:bCs/>
                <w:iCs/>
              </w:rPr>
              <w:t>No</w:t>
            </w:r>
          </w:p>
        </w:tc>
        <w:tc>
          <w:tcPr>
            <w:tcW w:w="709" w:type="dxa"/>
          </w:tcPr>
          <w:p w14:paraId="385EF2F5" w14:textId="77777777" w:rsidR="00B83B5F" w:rsidRPr="00C811E8" w:rsidRDefault="00B83B5F" w:rsidP="00B11AD6">
            <w:pPr>
              <w:pStyle w:val="TAL"/>
              <w:jc w:val="center"/>
            </w:pPr>
            <w:r w:rsidRPr="00C811E8">
              <w:rPr>
                <w:bCs/>
                <w:iCs/>
              </w:rPr>
              <w:t>N/A</w:t>
            </w:r>
          </w:p>
        </w:tc>
        <w:tc>
          <w:tcPr>
            <w:tcW w:w="728" w:type="dxa"/>
          </w:tcPr>
          <w:p w14:paraId="2D9B6D95" w14:textId="77777777" w:rsidR="00B83B5F" w:rsidRPr="00C811E8" w:rsidRDefault="00B83B5F" w:rsidP="00B11AD6">
            <w:pPr>
              <w:pStyle w:val="TAL"/>
              <w:jc w:val="center"/>
            </w:pPr>
            <w:r w:rsidRPr="00C811E8">
              <w:rPr>
                <w:bCs/>
                <w:iCs/>
              </w:rPr>
              <w:t>N/A</w:t>
            </w:r>
          </w:p>
        </w:tc>
      </w:tr>
      <w:tr w:rsidR="00B83B5F" w:rsidRPr="00C811E8" w14:paraId="6652A956" w14:textId="77777777" w:rsidTr="00B11AD6">
        <w:trPr>
          <w:cantSplit/>
          <w:tblHeader/>
        </w:trPr>
        <w:tc>
          <w:tcPr>
            <w:tcW w:w="6917" w:type="dxa"/>
          </w:tcPr>
          <w:p w14:paraId="0F1241D3" w14:textId="77777777" w:rsidR="00B83B5F" w:rsidRPr="00C811E8" w:rsidRDefault="00B83B5F" w:rsidP="00B11AD6">
            <w:pPr>
              <w:pStyle w:val="TAL"/>
              <w:rPr>
                <w:b/>
                <w:i/>
              </w:rPr>
            </w:pPr>
            <w:r w:rsidRPr="00C811E8">
              <w:rPr>
                <w:b/>
                <w:i/>
              </w:rPr>
              <w:t>sps-r16</w:t>
            </w:r>
          </w:p>
          <w:p w14:paraId="4A73EDEE" w14:textId="77777777" w:rsidR="00B83B5F" w:rsidRPr="00C811E8" w:rsidRDefault="00B83B5F" w:rsidP="00B11AD6">
            <w:pPr>
              <w:pStyle w:val="TAL"/>
            </w:pPr>
            <w:r w:rsidRPr="00C811E8">
              <w:t>Indicates whether the UE support of up to 8 configured SPS configurations in a BWP of a serving cell and up to 32 configured SPS configurations in a cell group. This field includes the following parameters:</w:t>
            </w:r>
          </w:p>
          <w:p w14:paraId="5C7B98B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0C9F0C8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4CB0AC00"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30C359BD" w14:textId="77777777" w:rsidR="00B83B5F" w:rsidRPr="00C811E8" w:rsidRDefault="00B83B5F" w:rsidP="00B11AD6">
            <w:pPr>
              <w:pStyle w:val="TAL"/>
              <w:rPr>
                <w:rFonts w:cs="Arial"/>
                <w:szCs w:val="18"/>
              </w:rPr>
            </w:pPr>
          </w:p>
          <w:p w14:paraId="5156640D" w14:textId="77777777" w:rsidR="00B83B5F" w:rsidRPr="00C811E8" w:rsidRDefault="00B83B5F" w:rsidP="00B11AD6">
            <w:pPr>
              <w:pStyle w:val="TAL"/>
              <w:rPr>
                <w:rFonts w:cs="Arial"/>
                <w:szCs w:val="18"/>
              </w:rPr>
            </w:pPr>
            <w:r w:rsidRPr="00C811E8">
              <w:rPr>
                <w:rFonts w:cs="Arial"/>
                <w:szCs w:val="18"/>
              </w:rPr>
              <w:t>NOTE:</w:t>
            </w:r>
          </w:p>
          <w:p w14:paraId="7A492FFE" w14:textId="77777777" w:rsidR="00B83B5F" w:rsidRPr="00C811E8" w:rsidRDefault="00B83B5F" w:rsidP="00B11AD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64C32B5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2E62A36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1923E82F"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18F2247" w14:textId="77777777" w:rsidR="00B83B5F" w:rsidRPr="00C811E8" w:rsidRDefault="00B83B5F" w:rsidP="00B11AD6">
            <w:pPr>
              <w:pStyle w:val="TAL"/>
              <w:jc w:val="center"/>
            </w:pPr>
            <w:r w:rsidRPr="00C811E8">
              <w:t>Band</w:t>
            </w:r>
          </w:p>
        </w:tc>
        <w:tc>
          <w:tcPr>
            <w:tcW w:w="567" w:type="dxa"/>
          </w:tcPr>
          <w:p w14:paraId="3B22B10B" w14:textId="77777777" w:rsidR="00B83B5F" w:rsidRPr="00C811E8" w:rsidRDefault="00B83B5F" w:rsidP="00B11AD6">
            <w:pPr>
              <w:pStyle w:val="TAL"/>
              <w:jc w:val="center"/>
            </w:pPr>
            <w:r w:rsidRPr="00C811E8">
              <w:t>No</w:t>
            </w:r>
          </w:p>
        </w:tc>
        <w:tc>
          <w:tcPr>
            <w:tcW w:w="709" w:type="dxa"/>
          </w:tcPr>
          <w:p w14:paraId="3CEED620" w14:textId="77777777" w:rsidR="00B83B5F" w:rsidRPr="00C811E8" w:rsidRDefault="00B83B5F" w:rsidP="00B11AD6">
            <w:pPr>
              <w:pStyle w:val="TAL"/>
              <w:jc w:val="center"/>
              <w:rPr>
                <w:bCs/>
                <w:iCs/>
              </w:rPr>
            </w:pPr>
            <w:r w:rsidRPr="00C811E8">
              <w:rPr>
                <w:bCs/>
                <w:iCs/>
              </w:rPr>
              <w:t>N/A</w:t>
            </w:r>
          </w:p>
        </w:tc>
        <w:tc>
          <w:tcPr>
            <w:tcW w:w="728" w:type="dxa"/>
          </w:tcPr>
          <w:p w14:paraId="31996F61" w14:textId="77777777" w:rsidR="00B83B5F" w:rsidRPr="00C811E8" w:rsidRDefault="00B83B5F" w:rsidP="00B11AD6">
            <w:pPr>
              <w:pStyle w:val="TAL"/>
              <w:jc w:val="center"/>
              <w:rPr>
                <w:bCs/>
                <w:iCs/>
              </w:rPr>
            </w:pPr>
            <w:r w:rsidRPr="00C811E8">
              <w:rPr>
                <w:bCs/>
                <w:iCs/>
              </w:rPr>
              <w:t>N/A</w:t>
            </w:r>
          </w:p>
        </w:tc>
      </w:tr>
      <w:tr w:rsidR="00B83B5F" w:rsidRPr="00C811E8" w14:paraId="2856E04F" w14:textId="77777777" w:rsidTr="00B11AD6">
        <w:trPr>
          <w:cantSplit/>
          <w:tblHeader/>
        </w:trPr>
        <w:tc>
          <w:tcPr>
            <w:tcW w:w="6917" w:type="dxa"/>
          </w:tcPr>
          <w:p w14:paraId="0C3744ED" w14:textId="77777777" w:rsidR="00B83B5F" w:rsidRPr="00C811E8" w:rsidRDefault="00B83B5F" w:rsidP="00B11AD6">
            <w:pPr>
              <w:pStyle w:val="TAL"/>
              <w:rPr>
                <w:b/>
                <w:i/>
              </w:rPr>
            </w:pPr>
            <w:r w:rsidRPr="00C811E8">
              <w:rPr>
                <w:b/>
                <w:i/>
              </w:rPr>
              <w:t>srs-AssocCSI-RS</w:t>
            </w:r>
          </w:p>
          <w:p w14:paraId="3F5BF52A" w14:textId="77777777" w:rsidR="00B83B5F" w:rsidRPr="00C811E8" w:rsidRDefault="00B83B5F" w:rsidP="00B11AD6">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5D92785" w14:textId="77777777" w:rsidR="00B83B5F" w:rsidRPr="00C811E8" w:rsidRDefault="00B83B5F" w:rsidP="00B11AD6">
            <w:pPr>
              <w:pStyle w:val="TAL"/>
            </w:pPr>
            <w:r w:rsidRPr="00C811E8">
              <w:rPr>
                <w:rFonts w:cs="Arial"/>
                <w:szCs w:val="18"/>
              </w:rPr>
              <w:t xml:space="preserve">This capability signalling </w:t>
            </w:r>
            <w:r w:rsidRPr="00C811E8">
              <w:t>includes list of the following parameters:</w:t>
            </w:r>
          </w:p>
          <w:p w14:paraId="36CDFC4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754C76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2A7375F1" w14:textId="77777777" w:rsidR="00B83B5F" w:rsidRPr="00C811E8" w:rsidRDefault="00B83B5F" w:rsidP="00B11AD6">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2A80741F" w14:textId="77777777" w:rsidR="00B83B5F" w:rsidRPr="00C811E8" w:rsidRDefault="00B83B5F" w:rsidP="00B11AD6">
            <w:pPr>
              <w:pStyle w:val="TAL"/>
              <w:jc w:val="center"/>
              <w:rPr>
                <w:bCs/>
                <w:iCs/>
              </w:rPr>
            </w:pPr>
            <w:r w:rsidRPr="00C811E8">
              <w:rPr>
                <w:bCs/>
                <w:iCs/>
              </w:rPr>
              <w:t>Band</w:t>
            </w:r>
          </w:p>
        </w:tc>
        <w:tc>
          <w:tcPr>
            <w:tcW w:w="567" w:type="dxa"/>
          </w:tcPr>
          <w:p w14:paraId="1CF38D60" w14:textId="77777777" w:rsidR="00B83B5F" w:rsidRPr="00C811E8" w:rsidRDefault="00B83B5F" w:rsidP="00B11AD6">
            <w:pPr>
              <w:pStyle w:val="TAL"/>
              <w:jc w:val="center"/>
              <w:rPr>
                <w:bCs/>
                <w:iCs/>
              </w:rPr>
            </w:pPr>
            <w:r w:rsidRPr="00C811E8">
              <w:rPr>
                <w:bCs/>
                <w:iCs/>
              </w:rPr>
              <w:t>No</w:t>
            </w:r>
          </w:p>
        </w:tc>
        <w:tc>
          <w:tcPr>
            <w:tcW w:w="709" w:type="dxa"/>
          </w:tcPr>
          <w:p w14:paraId="4683539F" w14:textId="77777777" w:rsidR="00B83B5F" w:rsidRPr="00C811E8" w:rsidRDefault="00B83B5F" w:rsidP="00B11AD6">
            <w:pPr>
              <w:pStyle w:val="TAL"/>
              <w:jc w:val="center"/>
              <w:rPr>
                <w:bCs/>
                <w:iCs/>
              </w:rPr>
            </w:pPr>
            <w:r w:rsidRPr="00C811E8">
              <w:rPr>
                <w:bCs/>
                <w:iCs/>
              </w:rPr>
              <w:t>N/A</w:t>
            </w:r>
          </w:p>
        </w:tc>
        <w:tc>
          <w:tcPr>
            <w:tcW w:w="728" w:type="dxa"/>
          </w:tcPr>
          <w:p w14:paraId="372BD9FF" w14:textId="77777777" w:rsidR="00B83B5F" w:rsidRPr="00C811E8" w:rsidRDefault="00B83B5F" w:rsidP="00B11AD6">
            <w:pPr>
              <w:pStyle w:val="TAL"/>
              <w:jc w:val="center"/>
            </w:pPr>
            <w:r w:rsidRPr="00C811E8">
              <w:rPr>
                <w:bCs/>
                <w:iCs/>
              </w:rPr>
              <w:t>N/A</w:t>
            </w:r>
          </w:p>
        </w:tc>
      </w:tr>
      <w:tr w:rsidR="00B83B5F" w:rsidRPr="00C811E8" w14:paraId="002B74B1" w14:textId="77777777" w:rsidTr="00B11AD6">
        <w:trPr>
          <w:cantSplit/>
          <w:tblHeader/>
        </w:trPr>
        <w:tc>
          <w:tcPr>
            <w:tcW w:w="6917" w:type="dxa"/>
          </w:tcPr>
          <w:p w14:paraId="27E7F3EB" w14:textId="77777777" w:rsidR="00B83B5F" w:rsidRPr="00C811E8" w:rsidRDefault="00B83B5F" w:rsidP="00B11AD6">
            <w:pPr>
              <w:pStyle w:val="TAL"/>
              <w:rPr>
                <w:b/>
                <w:i/>
              </w:rPr>
            </w:pPr>
            <w:r w:rsidRPr="00C811E8">
              <w:rPr>
                <w:b/>
                <w:i/>
              </w:rPr>
              <w:lastRenderedPageBreak/>
              <w:t>ssb-csirs-SINR-measurement-r16</w:t>
            </w:r>
          </w:p>
          <w:p w14:paraId="08854136" w14:textId="77777777" w:rsidR="00B83B5F" w:rsidRPr="00C811E8" w:rsidRDefault="00B83B5F" w:rsidP="00B11AD6">
            <w:pPr>
              <w:pStyle w:val="TAL"/>
              <w:rPr>
                <w:bCs/>
                <w:iCs/>
              </w:rPr>
            </w:pPr>
            <w:r w:rsidRPr="00C811E8">
              <w:rPr>
                <w:bCs/>
                <w:iCs/>
              </w:rPr>
              <w:t>Indicates the limitations of the UE support of SSB/CSI-RS for L1-SINR measurement.</w:t>
            </w:r>
          </w:p>
          <w:p w14:paraId="7B2368FD" w14:textId="77777777" w:rsidR="00B83B5F" w:rsidRPr="00C811E8" w:rsidRDefault="00B83B5F" w:rsidP="00B11AD6">
            <w:pPr>
              <w:pStyle w:val="TAL"/>
              <w:rPr>
                <w:bCs/>
                <w:iCs/>
              </w:rPr>
            </w:pPr>
            <w:r w:rsidRPr="00C811E8">
              <w:rPr>
                <w:bCs/>
                <w:iCs/>
              </w:rPr>
              <w:t>This capability signalling includes list of the following parameters:</w:t>
            </w:r>
          </w:p>
          <w:p w14:paraId="187FB0D7" w14:textId="77777777" w:rsidR="00B83B5F" w:rsidRPr="00C811E8" w:rsidRDefault="00B83B5F" w:rsidP="00B11AD6">
            <w:pPr>
              <w:pStyle w:val="TAL"/>
              <w:rPr>
                <w:bCs/>
                <w:iCs/>
              </w:rPr>
            </w:pPr>
            <w:r w:rsidRPr="00C811E8">
              <w:rPr>
                <w:bCs/>
                <w:iCs/>
              </w:rPr>
              <w:t>Per slot limitations:</w:t>
            </w:r>
          </w:p>
          <w:p w14:paraId="75AFF68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A92863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234DEA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214E7653" w14:textId="77777777" w:rsidR="00B83B5F" w:rsidRPr="00C811E8" w:rsidRDefault="00B83B5F" w:rsidP="00B11AD6">
            <w:pPr>
              <w:pStyle w:val="TAL"/>
              <w:rPr>
                <w:bCs/>
                <w:iCs/>
              </w:rPr>
            </w:pPr>
            <w:r w:rsidRPr="00C811E8">
              <w:rPr>
                <w:bCs/>
                <w:iCs/>
              </w:rPr>
              <w:t>Memory limitations:</w:t>
            </w:r>
          </w:p>
          <w:p w14:paraId="5A1E16D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F5ECA8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028DC059" w14:textId="77777777" w:rsidR="00B83B5F" w:rsidRPr="00C811E8" w:rsidRDefault="00B83B5F" w:rsidP="00B11AD6">
            <w:pPr>
              <w:pStyle w:val="TAL"/>
              <w:rPr>
                <w:bCs/>
                <w:iCs/>
              </w:rPr>
            </w:pPr>
            <w:r w:rsidRPr="00C811E8">
              <w:rPr>
                <w:bCs/>
                <w:iCs/>
              </w:rPr>
              <w:t>Other limitations:</w:t>
            </w:r>
          </w:p>
          <w:p w14:paraId="1318B5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35E97F9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59CFC0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121BE4FB" w14:textId="77777777" w:rsidR="00B83B5F" w:rsidRPr="00C811E8" w:rsidRDefault="00B83B5F" w:rsidP="00B11AD6">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532C2449" w14:textId="77777777" w:rsidR="00B83B5F" w:rsidRPr="00C811E8" w:rsidRDefault="00B83B5F" w:rsidP="00B11AD6">
            <w:pPr>
              <w:pStyle w:val="TAL"/>
              <w:rPr>
                <w:bCs/>
                <w:iCs/>
              </w:rPr>
            </w:pPr>
          </w:p>
          <w:p w14:paraId="5F78D9B6" w14:textId="77777777" w:rsidR="00B83B5F" w:rsidRPr="00C811E8" w:rsidRDefault="00B83B5F" w:rsidP="00B11AD6">
            <w:pPr>
              <w:pStyle w:val="TAN"/>
            </w:pPr>
            <w:r w:rsidRPr="00C811E8">
              <w:t>NOTE 1:</w:t>
            </w:r>
            <w:r w:rsidRPr="00C811E8">
              <w:tab/>
              <w:t>The reference slot duration is the shortest slot duration defined for the frequency range where the reported band belongs.</w:t>
            </w:r>
          </w:p>
          <w:p w14:paraId="3A45091D" w14:textId="77777777" w:rsidR="00B83B5F" w:rsidRPr="00C811E8" w:rsidRDefault="00B83B5F" w:rsidP="00B11AD6">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57B69E4" w14:textId="77777777" w:rsidR="00B83B5F" w:rsidRPr="00C811E8" w:rsidRDefault="00B83B5F" w:rsidP="00B11AD6">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6A9A06D3" w14:textId="77777777" w:rsidR="00B83B5F" w:rsidRPr="00C811E8" w:rsidRDefault="00B83B5F" w:rsidP="00B11AD6">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3204B2EE" w14:textId="77777777" w:rsidR="00B83B5F" w:rsidRPr="00C811E8" w:rsidRDefault="00B83B5F" w:rsidP="00B11AD6">
            <w:pPr>
              <w:pStyle w:val="TAL"/>
              <w:jc w:val="center"/>
              <w:rPr>
                <w:bCs/>
                <w:iCs/>
              </w:rPr>
            </w:pPr>
            <w:r w:rsidRPr="00C811E8">
              <w:rPr>
                <w:bCs/>
                <w:iCs/>
              </w:rPr>
              <w:t>Band</w:t>
            </w:r>
          </w:p>
        </w:tc>
        <w:tc>
          <w:tcPr>
            <w:tcW w:w="567" w:type="dxa"/>
          </w:tcPr>
          <w:p w14:paraId="79512BF9" w14:textId="77777777" w:rsidR="00B83B5F" w:rsidRPr="00C811E8" w:rsidRDefault="00B83B5F" w:rsidP="00B11AD6">
            <w:pPr>
              <w:pStyle w:val="TAL"/>
              <w:jc w:val="center"/>
              <w:rPr>
                <w:bCs/>
                <w:iCs/>
              </w:rPr>
            </w:pPr>
            <w:r w:rsidRPr="00C811E8">
              <w:rPr>
                <w:bCs/>
                <w:iCs/>
              </w:rPr>
              <w:t>No</w:t>
            </w:r>
          </w:p>
        </w:tc>
        <w:tc>
          <w:tcPr>
            <w:tcW w:w="709" w:type="dxa"/>
          </w:tcPr>
          <w:p w14:paraId="3A10F5A7" w14:textId="77777777" w:rsidR="00B83B5F" w:rsidRPr="00C811E8" w:rsidRDefault="00B83B5F" w:rsidP="00B11AD6">
            <w:pPr>
              <w:pStyle w:val="TAL"/>
              <w:jc w:val="center"/>
              <w:rPr>
                <w:bCs/>
                <w:iCs/>
              </w:rPr>
            </w:pPr>
            <w:r w:rsidRPr="00C811E8">
              <w:rPr>
                <w:bCs/>
                <w:iCs/>
              </w:rPr>
              <w:t>N/A</w:t>
            </w:r>
          </w:p>
        </w:tc>
        <w:tc>
          <w:tcPr>
            <w:tcW w:w="728" w:type="dxa"/>
          </w:tcPr>
          <w:p w14:paraId="37ACEDCC" w14:textId="77777777" w:rsidR="00B83B5F" w:rsidRPr="00C811E8" w:rsidRDefault="00B83B5F" w:rsidP="00B11AD6">
            <w:pPr>
              <w:pStyle w:val="TAL"/>
              <w:jc w:val="center"/>
              <w:rPr>
                <w:bCs/>
                <w:iCs/>
              </w:rPr>
            </w:pPr>
            <w:r w:rsidRPr="00C811E8">
              <w:rPr>
                <w:bCs/>
                <w:iCs/>
              </w:rPr>
              <w:t>N/A</w:t>
            </w:r>
          </w:p>
        </w:tc>
      </w:tr>
      <w:tr w:rsidR="00B83B5F" w:rsidRPr="00C811E8" w14:paraId="086104E0" w14:textId="77777777" w:rsidTr="00B11AD6">
        <w:trPr>
          <w:cantSplit/>
          <w:tblHeader/>
        </w:trPr>
        <w:tc>
          <w:tcPr>
            <w:tcW w:w="6917" w:type="dxa"/>
          </w:tcPr>
          <w:p w14:paraId="1E286C04" w14:textId="77777777" w:rsidR="00B83B5F" w:rsidRPr="00C811E8" w:rsidRDefault="00B83B5F" w:rsidP="00B11AD6">
            <w:pPr>
              <w:pStyle w:val="TAL"/>
              <w:rPr>
                <w:b/>
                <w:i/>
              </w:rPr>
            </w:pPr>
            <w:r w:rsidRPr="00C811E8">
              <w:rPr>
                <w:b/>
                <w:i/>
              </w:rPr>
              <w:t>support64CandidateBeamRS-BFR-r16</w:t>
            </w:r>
          </w:p>
          <w:p w14:paraId="0FC49466" w14:textId="77777777" w:rsidR="00B83B5F" w:rsidRPr="00C811E8" w:rsidRDefault="00B83B5F" w:rsidP="00B11AD6">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037DBEBC" w14:textId="77777777" w:rsidR="00B83B5F" w:rsidRPr="00C811E8" w:rsidRDefault="00B83B5F" w:rsidP="00B11AD6">
            <w:pPr>
              <w:pStyle w:val="TAL"/>
              <w:jc w:val="center"/>
              <w:rPr>
                <w:bCs/>
                <w:iCs/>
              </w:rPr>
            </w:pPr>
            <w:r w:rsidRPr="00C811E8">
              <w:rPr>
                <w:bCs/>
                <w:iCs/>
              </w:rPr>
              <w:t>Band</w:t>
            </w:r>
          </w:p>
        </w:tc>
        <w:tc>
          <w:tcPr>
            <w:tcW w:w="567" w:type="dxa"/>
          </w:tcPr>
          <w:p w14:paraId="0A0AF62F" w14:textId="77777777" w:rsidR="00B83B5F" w:rsidRPr="00C811E8" w:rsidRDefault="00B83B5F" w:rsidP="00B11AD6">
            <w:pPr>
              <w:pStyle w:val="TAL"/>
              <w:jc w:val="center"/>
              <w:rPr>
                <w:bCs/>
                <w:iCs/>
              </w:rPr>
            </w:pPr>
            <w:r w:rsidRPr="00C811E8">
              <w:rPr>
                <w:bCs/>
                <w:iCs/>
              </w:rPr>
              <w:t>No</w:t>
            </w:r>
          </w:p>
        </w:tc>
        <w:tc>
          <w:tcPr>
            <w:tcW w:w="709" w:type="dxa"/>
          </w:tcPr>
          <w:p w14:paraId="61933247" w14:textId="77777777" w:rsidR="00B83B5F" w:rsidRPr="00C811E8" w:rsidRDefault="00B83B5F" w:rsidP="00B11AD6">
            <w:pPr>
              <w:pStyle w:val="TAL"/>
              <w:jc w:val="center"/>
              <w:rPr>
                <w:bCs/>
                <w:iCs/>
              </w:rPr>
            </w:pPr>
            <w:r w:rsidRPr="00C811E8">
              <w:rPr>
                <w:bCs/>
                <w:iCs/>
              </w:rPr>
              <w:t>N/A</w:t>
            </w:r>
          </w:p>
        </w:tc>
        <w:tc>
          <w:tcPr>
            <w:tcW w:w="728" w:type="dxa"/>
          </w:tcPr>
          <w:p w14:paraId="66FCB963" w14:textId="77777777" w:rsidR="00B83B5F" w:rsidRPr="00C811E8" w:rsidRDefault="00B83B5F" w:rsidP="00B11AD6">
            <w:pPr>
              <w:pStyle w:val="TAL"/>
              <w:jc w:val="center"/>
              <w:rPr>
                <w:bCs/>
                <w:iCs/>
              </w:rPr>
            </w:pPr>
            <w:r w:rsidRPr="00C811E8">
              <w:rPr>
                <w:bCs/>
                <w:iCs/>
              </w:rPr>
              <w:t>N/A</w:t>
            </w:r>
          </w:p>
        </w:tc>
      </w:tr>
      <w:tr w:rsidR="00B83B5F" w:rsidRPr="00C811E8" w14:paraId="41FA0949" w14:textId="77777777" w:rsidTr="00B11AD6">
        <w:trPr>
          <w:cantSplit/>
          <w:tblHeader/>
        </w:trPr>
        <w:tc>
          <w:tcPr>
            <w:tcW w:w="6917" w:type="dxa"/>
          </w:tcPr>
          <w:p w14:paraId="0D04CD29" w14:textId="77777777" w:rsidR="00B83B5F" w:rsidRPr="00C811E8" w:rsidRDefault="00B83B5F" w:rsidP="00B11AD6">
            <w:pPr>
              <w:pStyle w:val="TAL"/>
            </w:pPr>
            <w:r w:rsidRPr="00C811E8">
              <w:rPr>
                <w:b/>
                <w:bCs/>
                <w:i/>
                <w:iCs/>
              </w:rPr>
              <w:t>supportCodeWordSoftCombining-r16</w:t>
            </w:r>
          </w:p>
          <w:p w14:paraId="0C3F51D3" w14:textId="77777777" w:rsidR="00B83B5F" w:rsidRPr="00C811E8" w:rsidRDefault="00B83B5F" w:rsidP="00B11AD6">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7432BA68" w14:textId="77777777" w:rsidR="00B83B5F" w:rsidRPr="00C811E8" w:rsidRDefault="00B83B5F" w:rsidP="00B11AD6">
            <w:pPr>
              <w:pStyle w:val="TAL"/>
              <w:jc w:val="center"/>
              <w:rPr>
                <w:bCs/>
                <w:iCs/>
              </w:rPr>
            </w:pPr>
            <w:r w:rsidRPr="00C811E8">
              <w:rPr>
                <w:bCs/>
                <w:iCs/>
              </w:rPr>
              <w:t>Band</w:t>
            </w:r>
          </w:p>
        </w:tc>
        <w:tc>
          <w:tcPr>
            <w:tcW w:w="567" w:type="dxa"/>
          </w:tcPr>
          <w:p w14:paraId="59260ECE" w14:textId="77777777" w:rsidR="00B83B5F" w:rsidRPr="00C811E8" w:rsidRDefault="00B83B5F" w:rsidP="00B11AD6">
            <w:pPr>
              <w:pStyle w:val="TAL"/>
              <w:jc w:val="center"/>
              <w:rPr>
                <w:bCs/>
                <w:iCs/>
              </w:rPr>
            </w:pPr>
            <w:r w:rsidRPr="00C811E8">
              <w:rPr>
                <w:bCs/>
                <w:iCs/>
              </w:rPr>
              <w:t>No</w:t>
            </w:r>
          </w:p>
        </w:tc>
        <w:tc>
          <w:tcPr>
            <w:tcW w:w="709" w:type="dxa"/>
          </w:tcPr>
          <w:p w14:paraId="2412EBC0" w14:textId="77777777" w:rsidR="00B83B5F" w:rsidRPr="00C811E8" w:rsidRDefault="00B83B5F" w:rsidP="00B11AD6">
            <w:pPr>
              <w:pStyle w:val="TAL"/>
              <w:jc w:val="center"/>
              <w:rPr>
                <w:bCs/>
                <w:iCs/>
              </w:rPr>
            </w:pPr>
            <w:r w:rsidRPr="00C811E8">
              <w:rPr>
                <w:bCs/>
                <w:iCs/>
              </w:rPr>
              <w:t>N/A</w:t>
            </w:r>
          </w:p>
        </w:tc>
        <w:tc>
          <w:tcPr>
            <w:tcW w:w="728" w:type="dxa"/>
          </w:tcPr>
          <w:p w14:paraId="04EAE258" w14:textId="77777777" w:rsidR="00B83B5F" w:rsidRPr="00C811E8" w:rsidRDefault="00B83B5F" w:rsidP="00B11AD6">
            <w:pPr>
              <w:pStyle w:val="TAL"/>
              <w:jc w:val="center"/>
              <w:rPr>
                <w:bCs/>
                <w:iCs/>
              </w:rPr>
            </w:pPr>
            <w:r w:rsidRPr="00C811E8">
              <w:rPr>
                <w:bCs/>
                <w:iCs/>
              </w:rPr>
              <w:t>N/A</w:t>
            </w:r>
          </w:p>
        </w:tc>
      </w:tr>
      <w:tr w:rsidR="00B83B5F" w:rsidRPr="00C811E8" w14:paraId="3754DFAF" w14:textId="77777777" w:rsidTr="00B11AD6">
        <w:trPr>
          <w:cantSplit/>
          <w:tblHeader/>
        </w:trPr>
        <w:tc>
          <w:tcPr>
            <w:tcW w:w="6917" w:type="dxa"/>
          </w:tcPr>
          <w:p w14:paraId="3042FBA7" w14:textId="77777777" w:rsidR="00B83B5F" w:rsidRPr="00C811E8" w:rsidRDefault="00B83B5F" w:rsidP="00B11AD6">
            <w:pPr>
              <w:pStyle w:val="TAL"/>
              <w:rPr>
                <w:b/>
                <w:bCs/>
                <w:i/>
                <w:iCs/>
              </w:rPr>
            </w:pPr>
            <w:r w:rsidRPr="00C811E8">
              <w:rPr>
                <w:b/>
                <w:bCs/>
                <w:i/>
                <w:iCs/>
              </w:rPr>
              <w:t>supportFDM-SchemeA-r16</w:t>
            </w:r>
          </w:p>
          <w:p w14:paraId="14BD101C" w14:textId="77777777" w:rsidR="00B83B5F" w:rsidRPr="00C811E8" w:rsidRDefault="00B83B5F" w:rsidP="00B11AD6">
            <w:pPr>
              <w:pStyle w:val="TAL"/>
              <w:rPr>
                <w:b/>
                <w:i/>
              </w:rPr>
            </w:pPr>
            <w:r w:rsidRPr="00C811E8">
              <w:rPr>
                <w:bCs/>
                <w:iCs/>
              </w:rPr>
              <w:t>Indicates whether UE supports single DCI based FDMSchemeA.</w:t>
            </w:r>
          </w:p>
        </w:tc>
        <w:tc>
          <w:tcPr>
            <w:tcW w:w="709" w:type="dxa"/>
          </w:tcPr>
          <w:p w14:paraId="341FBEDD" w14:textId="77777777" w:rsidR="00B83B5F" w:rsidRPr="00C811E8" w:rsidRDefault="00B83B5F" w:rsidP="00B11AD6">
            <w:pPr>
              <w:pStyle w:val="TAL"/>
              <w:jc w:val="center"/>
              <w:rPr>
                <w:bCs/>
                <w:iCs/>
              </w:rPr>
            </w:pPr>
            <w:r w:rsidRPr="00C811E8">
              <w:rPr>
                <w:bCs/>
                <w:iCs/>
              </w:rPr>
              <w:t>Band</w:t>
            </w:r>
          </w:p>
        </w:tc>
        <w:tc>
          <w:tcPr>
            <w:tcW w:w="567" w:type="dxa"/>
          </w:tcPr>
          <w:p w14:paraId="40EA0312" w14:textId="77777777" w:rsidR="00B83B5F" w:rsidRPr="00C811E8" w:rsidRDefault="00B83B5F" w:rsidP="00B11AD6">
            <w:pPr>
              <w:pStyle w:val="TAL"/>
              <w:jc w:val="center"/>
              <w:rPr>
                <w:bCs/>
                <w:iCs/>
              </w:rPr>
            </w:pPr>
            <w:r w:rsidRPr="00C811E8">
              <w:rPr>
                <w:bCs/>
                <w:iCs/>
              </w:rPr>
              <w:t>No</w:t>
            </w:r>
          </w:p>
        </w:tc>
        <w:tc>
          <w:tcPr>
            <w:tcW w:w="709" w:type="dxa"/>
          </w:tcPr>
          <w:p w14:paraId="6C849AC2" w14:textId="77777777" w:rsidR="00B83B5F" w:rsidRPr="00C811E8" w:rsidRDefault="00B83B5F" w:rsidP="00B11AD6">
            <w:pPr>
              <w:pStyle w:val="TAL"/>
              <w:jc w:val="center"/>
              <w:rPr>
                <w:bCs/>
                <w:iCs/>
              </w:rPr>
            </w:pPr>
            <w:r w:rsidRPr="00C811E8">
              <w:rPr>
                <w:bCs/>
                <w:iCs/>
              </w:rPr>
              <w:t>N/A</w:t>
            </w:r>
          </w:p>
        </w:tc>
        <w:tc>
          <w:tcPr>
            <w:tcW w:w="728" w:type="dxa"/>
          </w:tcPr>
          <w:p w14:paraId="363200C9" w14:textId="77777777" w:rsidR="00B83B5F" w:rsidRPr="00C811E8" w:rsidRDefault="00B83B5F" w:rsidP="00B11AD6">
            <w:pPr>
              <w:pStyle w:val="TAL"/>
              <w:jc w:val="center"/>
              <w:rPr>
                <w:bCs/>
                <w:iCs/>
              </w:rPr>
            </w:pPr>
            <w:r w:rsidRPr="00C811E8">
              <w:rPr>
                <w:bCs/>
                <w:iCs/>
              </w:rPr>
              <w:t>N/A</w:t>
            </w:r>
          </w:p>
        </w:tc>
      </w:tr>
      <w:tr w:rsidR="00B83B5F" w:rsidRPr="00C811E8" w14:paraId="5A7F5E06" w14:textId="77777777" w:rsidTr="00B11AD6">
        <w:trPr>
          <w:cantSplit/>
          <w:tblHeader/>
        </w:trPr>
        <w:tc>
          <w:tcPr>
            <w:tcW w:w="6917" w:type="dxa"/>
          </w:tcPr>
          <w:p w14:paraId="4E160D0C" w14:textId="77777777" w:rsidR="00B83B5F" w:rsidRPr="00C811E8" w:rsidRDefault="00B83B5F" w:rsidP="00B11AD6">
            <w:pPr>
              <w:pStyle w:val="TAL"/>
              <w:rPr>
                <w:b/>
                <w:bCs/>
                <w:i/>
                <w:iCs/>
              </w:rPr>
            </w:pPr>
            <w:r w:rsidRPr="00C811E8">
              <w:rPr>
                <w:b/>
                <w:bCs/>
                <w:i/>
                <w:iCs/>
              </w:rPr>
              <w:t>supportInter-slotTDM-r16</w:t>
            </w:r>
          </w:p>
          <w:p w14:paraId="3EFF6259" w14:textId="77777777" w:rsidR="00B83B5F" w:rsidRPr="00C811E8" w:rsidRDefault="00B83B5F" w:rsidP="00B11AD6">
            <w:pPr>
              <w:pStyle w:val="TAL"/>
            </w:pPr>
            <w:r w:rsidRPr="00C811E8">
              <w:t>Indicates whether UE supports single-DCI based inter-slot TDM. This capability signalling includes the following:</w:t>
            </w:r>
          </w:p>
          <w:p w14:paraId="666CB3C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7339525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791818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2C61E1FC" w14:textId="77777777" w:rsidR="00B83B5F" w:rsidRPr="00C811E8" w:rsidRDefault="00B83B5F" w:rsidP="00B11AD6">
            <w:pPr>
              <w:pStyle w:val="TAL"/>
              <w:jc w:val="center"/>
              <w:rPr>
                <w:bCs/>
                <w:iCs/>
              </w:rPr>
            </w:pPr>
            <w:r w:rsidRPr="00C811E8">
              <w:rPr>
                <w:bCs/>
                <w:iCs/>
              </w:rPr>
              <w:t>Band</w:t>
            </w:r>
          </w:p>
        </w:tc>
        <w:tc>
          <w:tcPr>
            <w:tcW w:w="567" w:type="dxa"/>
          </w:tcPr>
          <w:p w14:paraId="4227451B" w14:textId="77777777" w:rsidR="00B83B5F" w:rsidRPr="00C811E8" w:rsidRDefault="00B83B5F" w:rsidP="00B11AD6">
            <w:pPr>
              <w:pStyle w:val="TAL"/>
              <w:jc w:val="center"/>
              <w:rPr>
                <w:bCs/>
                <w:iCs/>
              </w:rPr>
            </w:pPr>
            <w:r w:rsidRPr="00C811E8">
              <w:rPr>
                <w:bCs/>
                <w:iCs/>
              </w:rPr>
              <w:t>No</w:t>
            </w:r>
          </w:p>
        </w:tc>
        <w:tc>
          <w:tcPr>
            <w:tcW w:w="709" w:type="dxa"/>
          </w:tcPr>
          <w:p w14:paraId="7792FE5D" w14:textId="77777777" w:rsidR="00B83B5F" w:rsidRPr="00C811E8" w:rsidRDefault="00B83B5F" w:rsidP="00B11AD6">
            <w:pPr>
              <w:pStyle w:val="TAL"/>
              <w:jc w:val="center"/>
              <w:rPr>
                <w:bCs/>
                <w:iCs/>
              </w:rPr>
            </w:pPr>
            <w:r w:rsidRPr="00C811E8">
              <w:rPr>
                <w:bCs/>
                <w:iCs/>
              </w:rPr>
              <w:t>N/A</w:t>
            </w:r>
          </w:p>
        </w:tc>
        <w:tc>
          <w:tcPr>
            <w:tcW w:w="728" w:type="dxa"/>
          </w:tcPr>
          <w:p w14:paraId="5D3522A8" w14:textId="77777777" w:rsidR="00B83B5F" w:rsidRPr="00C811E8" w:rsidRDefault="00B83B5F" w:rsidP="00B11AD6">
            <w:pPr>
              <w:pStyle w:val="TAL"/>
              <w:jc w:val="center"/>
              <w:rPr>
                <w:bCs/>
                <w:iCs/>
              </w:rPr>
            </w:pPr>
            <w:r w:rsidRPr="00C811E8">
              <w:rPr>
                <w:bCs/>
                <w:iCs/>
              </w:rPr>
              <w:t>N/A</w:t>
            </w:r>
          </w:p>
        </w:tc>
      </w:tr>
      <w:tr w:rsidR="00B83B5F" w:rsidRPr="00C811E8" w14:paraId="05BAAF84" w14:textId="77777777" w:rsidTr="00B11AD6">
        <w:trPr>
          <w:cantSplit/>
          <w:tblHeader/>
        </w:trPr>
        <w:tc>
          <w:tcPr>
            <w:tcW w:w="6917" w:type="dxa"/>
          </w:tcPr>
          <w:p w14:paraId="6346E199" w14:textId="77777777" w:rsidR="00B83B5F" w:rsidRPr="00C811E8" w:rsidRDefault="00B83B5F" w:rsidP="00B11AD6">
            <w:pPr>
              <w:pStyle w:val="TAL"/>
              <w:rPr>
                <w:b/>
                <w:i/>
              </w:rPr>
            </w:pPr>
            <w:r w:rsidRPr="00C811E8">
              <w:rPr>
                <w:b/>
                <w:i/>
              </w:rPr>
              <w:lastRenderedPageBreak/>
              <w:t>supportNewDMRS-Port-r16</w:t>
            </w:r>
          </w:p>
          <w:p w14:paraId="3149871F" w14:textId="77777777" w:rsidR="00B83B5F" w:rsidRPr="00C811E8" w:rsidRDefault="00B83B5F" w:rsidP="00B11AD6">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CD17040" w14:textId="77777777" w:rsidR="00B83B5F" w:rsidRPr="00C811E8" w:rsidRDefault="00B83B5F" w:rsidP="00B11AD6">
            <w:pPr>
              <w:pStyle w:val="TAL"/>
              <w:jc w:val="center"/>
              <w:rPr>
                <w:bCs/>
                <w:iCs/>
              </w:rPr>
            </w:pPr>
            <w:r w:rsidRPr="00C811E8">
              <w:rPr>
                <w:bCs/>
                <w:iCs/>
              </w:rPr>
              <w:t>Band</w:t>
            </w:r>
          </w:p>
        </w:tc>
        <w:tc>
          <w:tcPr>
            <w:tcW w:w="567" w:type="dxa"/>
          </w:tcPr>
          <w:p w14:paraId="39CC25BC" w14:textId="77777777" w:rsidR="00B83B5F" w:rsidRPr="00C811E8" w:rsidRDefault="00B83B5F" w:rsidP="00B11AD6">
            <w:pPr>
              <w:pStyle w:val="TAL"/>
              <w:jc w:val="center"/>
              <w:rPr>
                <w:bCs/>
                <w:iCs/>
              </w:rPr>
            </w:pPr>
            <w:r w:rsidRPr="00C811E8">
              <w:rPr>
                <w:bCs/>
                <w:iCs/>
              </w:rPr>
              <w:t>No</w:t>
            </w:r>
          </w:p>
        </w:tc>
        <w:tc>
          <w:tcPr>
            <w:tcW w:w="709" w:type="dxa"/>
          </w:tcPr>
          <w:p w14:paraId="67D07915" w14:textId="77777777" w:rsidR="00B83B5F" w:rsidRPr="00C811E8" w:rsidRDefault="00B83B5F" w:rsidP="00B11AD6">
            <w:pPr>
              <w:pStyle w:val="TAL"/>
              <w:jc w:val="center"/>
              <w:rPr>
                <w:bCs/>
                <w:iCs/>
              </w:rPr>
            </w:pPr>
            <w:r w:rsidRPr="00C811E8">
              <w:rPr>
                <w:bCs/>
                <w:iCs/>
              </w:rPr>
              <w:t>N/A</w:t>
            </w:r>
          </w:p>
        </w:tc>
        <w:tc>
          <w:tcPr>
            <w:tcW w:w="728" w:type="dxa"/>
          </w:tcPr>
          <w:p w14:paraId="43C20806" w14:textId="77777777" w:rsidR="00B83B5F" w:rsidRPr="00C811E8" w:rsidRDefault="00B83B5F" w:rsidP="00B11AD6">
            <w:pPr>
              <w:pStyle w:val="TAL"/>
              <w:jc w:val="center"/>
              <w:rPr>
                <w:bCs/>
                <w:iCs/>
              </w:rPr>
            </w:pPr>
            <w:r w:rsidRPr="00C811E8">
              <w:rPr>
                <w:bCs/>
                <w:iCs/>
              </w:rPr>
              <w:t>N/A</w:t>
            </w:r>
          </w:p>
        </w:tc>
      </w:tr>
      <w:tr w:rsidR="00B83B5F" w:rsidRPr="00C811E8" w14:paraId="0DBECCF2" w14:textId="77777777" w:rsidTr="00B11AD6">
        <w:trPr>
          <w:cantSplit/>
          <w:tblHeader/>
        </w:trPr>
        <w:tc>
          <w:tcPr>
            <w:tcW w:w="6917" w:type="dxa"/>
          </w:tcPr>
          <w:p w14:paraId="65EC0C8E" w14:textId="77777777" w:rsidR="00B83B5F" w:rsidRPr="00C811E8" w:rsidRDefault="00B83B5F" w:rsidP="00B11AD6">
            <w:pPr>
              <w:pStyle w:val="TAL"/>
              <w:rPr>
                <w:b/>
                <w:bCs/>
                <w:i/>
                <w:iCs/>
              </w:rPr>
            </w:pPr>
            <w:r w:rsidRPr="00C811E8">
              <w:rPr>
                <w:b/>
                <w:bCs/>
                <w:i/>
                <w:iCs/>
              </w:rPr>
              <w:t>supportTDM-SchemeA-r16</w:t>
            </w:r>
          </w:p>
          <w:p w14:paraId="2BAA86DE" w14:textId="77777777" w:rsidR="00B83B5F" w:rsidRPr="00C811E8" w:rsidRDefault="00B83B5F" w:rsidP="00B11AD6">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4804BFF9" w14:textId="77777777" w:rsidR="00B83B5F" w:rsidRPr="00C811E8" w:rsidRDefault="00B83B5F" w:rsidP="00B11AD6">
            <w:pPr>
              <w:pStyle w:val="TAL"/>
              <w:jc w:val="center"/>
              <w:rPr>
                <w:bCs/>
                <w:iCs/>
              </w:rPr>
            </w:pPr>
            <w:r w:rsidRPr="00C811E8">
              <w:rPr>
                <w:bCs/>
                <w:iCs/>
              </w:rPr>
              <w:t>Band</w:t>
            </w:r>
          </w:p>
        </w:tc>
        <w:tc>
          <w:tcPr>
            <w:tcW w:w="567" w:type="dxa"/>
          </w:tcPr>
          <w:p w14:paraId="79459EAD" w14:textId="77777777" w:rsidR="00B83B5F" w:rsidRPr="00C811E8" w:rsidRDefault="00B83B5F" w:rsidP="00B11AD6">
            <w:pPr>
              <w:pStyle w:val="TAL"/>
              <w:jc w:val="center"/>
              <w:rPr>
                <w:bCs/>
                <w:iCs/>
              </w:rPr>
            </w:pPr>
            <w:r w:rsidRPr="00C811E8">
              <w:rPr>
                <w:bCs/>
                <w:iCs/>
              </w:rPr>
              <w:t>No</w:t>
            </w:r>
          </w:p>
        </w:tc>
        <w:tc>
          <w:tcPr>
            <w:tcW w:w="709" w:type="dxa"/>
          </w:tcPr>
          <w:p w14:paraId="7EE55046" w14:textId="77777777" w:rsidR="00B83B5F" w:rsidRPr="00C811E8" w:rsidRDefault="00B83B5F" w:rsidP="00B11AD6">
            <w:pPr>
              <w:pStyle w:val="TAL"/>
              <w:jc w:val="center"/>
              <w:rPr>
                <w:bCs/>
                <w:iCs/>
              </w:rPr>
            </w:pPr>
            <w:r w:rsidRPr="00C811E8">
              <w:rPr>
                <w:bCs/>
                <w:iCs/>
              </w:rPr>
              <w:t>N/A</w:t>
            </w:r>
          </w:p>
        </w:tc>
        <w:tc>
          <w:tcPr>
            <w:tcW w:w="728" w:type="dxa"/>
          </w:tcPr>
          <w:p w14:paraId="3E459054" w14:textId="77777777" w:rsidR="00B83B5F" w:rsidRPr="00C811E8" w:rsidRDefault="00B83B5F" w:rsidP="00B11AD6">
            <w:pPr>
              <w:pStyle w:val="TAL"/>
              <w:jc w:val="center"/>
              <w:rPr>
                <w:bCs/>
                <w:iCs/>
              </w:rPr>
            </w:pPr>
            <w:r w:rsidRPr="00C811E8">
              <w:rPr>
                <w:bCs/>
                <w:iCs/>
              </w:rPr>
              <w:t>N/A</w:t>
            </w:r>
          </w:p>
        </w:tc>
      </w:tr>
      <w:tr w:rsidR="00B83B5F" w:rsidRPr="00C811E8" w14:paraId="615C5C78" w14:textId="77777777" w:rsidTr="00B11AD6">
        <w:trPr>
          <w:cantSplit/>
          <w:tblHeader/>
        </w:trPr>
        <w:tc>
          <w:tcPr>
            <w:tcW w:w="6917" w:type="dxa"/>
          </w:tcPr>
          <w:p w14:paraId="6BC91F00" w14:textId="77777777" w:rsidR="00B83B5F" w:rsidRPr="00C811E8" w:rsidRDefault="00B83B5F" w:rsidP="00B11AD6">
            <w:pPr>
              <w:pStyle w:val="TAL"/>
              <w:rPr>
                <w:b/>
                <w:bCs/>
                <w:i/>
                <w:iCs/>
              </w:rPr>
            </w:pPr>
            <w:r w:rsidRPr="00C811E8">
              <w:rPr>
                <w:b/>
                <w:bCs/>
                <w:i/>
                <w:iCs/>
              </w:rPr>
              <w:t>supportTwoPortDL-PTRS-r16</w:t>
            </w:r>
          </w:p>
          <w:p w14:paraId="1DB740F5" w14:textId="77777777" w:rsidR="00B83B5F" w:rsidRPr="00C811E8" w:rsidRDefault="00B83B5F" w:rsidP="00B11AD6">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1A43B785" w14:textId="77777777" w:rsidR="00B83B5F" w:rsidRPr="00C811E8" w:rsidRDefault="00B83B5F" w:rsidP="00B11AD6">
            <w:pPr>
              <w:pStyle w:val="TAL"/>
              <w:jc w:val="center"/>
              <w:rPr>
                <w:bCs/>
                <w:iCs/>
              </w:rPr>
            </w:pPr>
            <w:r w:rsidRPr="00C811E8">
              <w:rPr>
                <w:bCs/>
                <w:iCs/>
              </w:rPr>
              <w:t>Band</w:t>
            </w:r>
          </w:p>
        </w:tc>
        <w:tc>
          <w:tcPr>
            <w:tcW w:w="567" w:type="dxa"/>
          </w:tcPr>
          <w:p w14:paraId="32E42BDB" w14:textId="77777777" w:rsidR="00B83B5F" w:rsidRPr="00C811E8" w:rsidRDefault="00B83B5F" w:rsidP="00B11AD6">
            <w:pPr>
              <w:pStyle w:val="TAL"/>
              <w:jc w:val="center"/>
              <w:rPr>
                <w:bCs/>
                <w:iCs/>
              </w:rPr>
            </w:pPr>
            <w:r w:rsidRPr="00C811E8">
              <w:rPr>
                <w:bCs/>
                <w:iCs/>
              </w:rPr>
              <w:t>No</w:t>
            </w:r>
          </w:p>
        </w:tc>
        <w:tc>
          <w:tcPr>
            <w:tcW w:w="709" w:type="dxa"/>
          </w:tcPr>
          <w:p w14:paraId="76732F6C" w14:textId="77777777" w:rsidR="00B83B5F" w:rsidRPr="00C811E8" w:rsidRDefault="00B83B5F" w:rsidP="00B11AD6">
            <w:pPr>
              <w:pStyle w:val="TAL"/>
              <w:jc w:val="center"/>
              <w:rPr>
                <w:bCs/>
                <w:iCs/>
              </w:rPr>
            </w:pPr>
            <w:r w:rsidRPr="00C811E8">
              <w:rPr>
                <w:bCs/>
                <w:iCs/>
              </w:rPr>
              <w:t>N/A</w:t>
            </w:r>
          </w:p>
        </w:tc>
        <w:tc>
          <w:tcPr>
            <w:tcW w:w="728" w:type="dxa"/>
          </w:tcPr>
          <w:p w14:paraId="3BEF2B49" w14:textId="77777777" w:rsidR="00B83B5F" w:rsidRPr="00C811E8" w:rsidRDefault="00B83B5F" w:rsidP="00B11AD6">
            <w:pPr>
              <w:pStyle w:val="TAL"/>
              <w:jc w:val="center"/>
              <w:rPr>
                <w:bCs/>
                <w:iCs/>
              </w:rPr>
            </w:pPr>
            <w:r w:rsidRPr="00C811E8">
              <w:rPr>
                <w:bCs/>
                <w:iCs/>
              </w:rPr>
              <w:t>n/A</w:t>
            </w:r>
          </w:p>
        </w:tc>
      </w:tr>
      <w:tr w:rsidR="00B83B5F" w:rsidRPr="00C811E8" w14:paraId="12A775E6" w14:textId="77777777" w:rsidTr="00B11AD6">
        <w:trPr>
          <w:cantSplit/>
          <w:tblHeader/>
        </w:trPr>
        <w:tc>
          <w:tcPr>
            <w:tcW w:w="6917" w:type="dxa"/>
          </w:tcPr>
          <w:p w14:paraId="2F545657" w14:textId="77777777" w:rsidR="00B83B5F" w:rsidRPr="00C811E8" w:rsidRDefault="00B83B5F" w:rsidP="00B11AD6">
            <w:pPr>
              <w:pStyle w:val="TAL"/>
              <w:rPr>
                <w:b/>
                <w:bCs/>
                <w:i/>
                <w:iCs/>
              </w:rPr>
            </w:pPr>
            <w:r w:rsidRPr="00C811E8">
              <w:rPr>
                <w:b/>
                <w:bCs/>
                <w:i/>
                <w:iCs/>
              </w:rPr>
              <w:t>tci-StatePDSCH</w:t>
            </w:r>
          </w:p>
          <w:p w14:paraId="51810CEA" w14:textId="77777777" w:rsidR="00B83B5F" w:rsidRPr="00C811E8" w:rsidRDefault="00B83B5F" w:rsidP="00B11AD6">
            <w:pPr>
              <w:pStyle w:val="TAL"/>
              <w:rPr>
                <w:rFonts w:cs="Arial"/>
                <w:bCs/>
                <w:iCs/>
              </w:rPr>
            </w:pPr>
            <w:r w:rsidRPr="00C811E8">
              <w:rPr>
                <w:rFonts w:cs="Arial"/>
                <w:bCs/>
                <w:iCs/>
              </w:rPr>
              <w:t>Defines support of TCI-States for PDSCH. The capability signalling comprises the following parameters:</w:t>
            </w:r>
          </w:p>
          <w:p w14:paraId="5ED9478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99A35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11C1B45" w14:textId="77777777" w:rsidR="00B83B5F" w:rsidRPr="00C811E8" w:rsidRDefault="00B83B5F" w:rsidP="00B11AD6">
            <w:pPr>
              <w:spacing w:after="0"/>
              <w:ind w:left="568" w:hanging="284"/>
              <w:rPr>
                <w:rFonts w:ascii="Arial" w:hAnsi="Arial" w:cs="Arial"/>
                <w:sz w:val="18"/>
                <w:szCs w:val="18"/>
              </w:rPr>
            </w:pPr>
          </w:p>
          <w:p w14:paraId="1E4EF7AA" w14:textId="77777777" w:rsidR="00B83B5F" w:rsidRPr="00C811E8" w:rsidRDefault="00B83B5F" w:rsidP="00B11AD6">
            <w:pPr>
              <w:pStyle w:val="TAL"/>
            </w:pPr>
            <w:r w:rsidRPr="00C811E8">
              <w:t>Note the UE is required to track only the active TCI states.</w:t>
            </w:r>
          </w:p>
          <w:p w14:paraId="5680072E" w14:textId="77777777" w:rsidR="00B83B5F" w:rsidRPr="00C811E8" w:rsidRDefault="00B83B5F" w:rsidP="00B11AD6">
            <w:pPr>
              <w:pStyle w:val="TAL"/>
            </w:pPr>
          </w:p>
          <w:p w14:paraId="08A04210" w14:textId="77777777" w:rsidR="00B83B5F" w:rsidRPr="00C811E8" w:rsidRDefault="00B83B5F" w:rsidP="00B11AD6">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071304D5" w14:textId="77777777" w:rsidR="00B83B5F" w:rsidRPr="00C811E8" w:rsidRDefault="00B83B5F" w:rsidP="00B11AD6">
            <w:pPr>
              <w:pStyle w:val="TAL"/>
              <w:jc w:val="center"/>
            </w:pPr>
            <w:r w:rsidRPr="00C811E8">
              <w:rPr>
                <w:rFonts w:cs="Arial"/>
                <w:szCs w:val="18"/>
              </w:rPr>
              <w:t>Band</w:t>
            </w:r>
          </w:p>
        </w:tc>
        <w:tc>
          <w:tcPr>
            <w:tcW w:w="567" w:type="dxa"/>
          </w:tcPr>
          <w:p w14:paraId="7FAD0883" w14:textId="77777777" w:rsidR="00B83B5F" w:rsidRPr="00C811E8" w:rsidRDefault="00B83B5F" w:rsidP="00B11AD6">
            <w:pPr>
              <w:pStyle w:val="TAL"/>
              <w:jc w:val="center"/>
            </w:pPr>
            <w:r w:rsidRPr="00C811E8">
              <w:rPr>
                <w:rFonts w:cs="Arial"/>
                <w:bCs/>
                <w:iCs/>
                <w:szCs w:val="18"/>
              </w:rPr>
              <w:t>Yes</w:t>
            </w:r>
          </w:p>
        </w:tc>
        <w:tc>
          <w:tcPr>
            <w:tcW w:w="709" w:type="dxa"/>
          </w:tcPr>
          <w:p w14:paraId="2C2C7F14" w14:textId="77777777" w:rsidR="00B83B5F" w:rsidRPr="00C811E8" w:rsidRDefault="00B83B5F" w:rsidP="00B11AD6">
            <w:pPr>
              <w:pStyle w:val="TAL"/>
              <w:jc w:val="center"/>
            </w:pPr>
            <w:r w:rsidRPr="00C811E8">
              <w:rPr>
                <w:bCs/>
                <w:iCs/>
              </w:rPr>
              <w:t>N/A</w:t>
            </w:r>
          </w:p>
        </w:tc>
        <w:tc>
          <w:tcPr>
            <w:tcW w:w="728" w:type="dxa"/>
          </w:tcPr>
          <w:p w14:paraId="4213F4E9" w14:textId="77777777" w:rsidR="00B83B5F" w:rsidRPr="00C811E8" w:rsidRDefault="00B83B5F" w:rsidP="00B11AD6">
            <w:pPr>
              <w:pStyle w:val="TAL"/>
              <w:jc w:val="center"/>
            </w:pPr>
            <w:r w:rsidRPr="00C811E8">
              <w:rPr>
                <w:bCs/>
                <w:iCs/>
              </w:rPr>
              <w:t>N/A</w:t>
            </w:r>
          </w:p>
        </w:tc>
      </w:tr>
      <w:tr w:rsidR="00B83B5F" w:rsidRPr="00C811E8" w14:paraId="38E9F252" w14:textId="77777777" w:rsidTr="00B11AD6">
        <w:trPr>
          <w:cantSplit/>
          <w:tblHeader/>
        </w:trPr>
        <w:tc>
          <w:tcPr>
            <w:tcW w:w="6917" w:type="dxa"/>
          </w:tcPr>
          <w:p w14:paraId="3D62B792" w14:textId="77777777" w:rsidR="00B83B5F" w:rsidRPr="00C811E8" w:rsidRDefault="00B83B5F" w:rsidP="00B11AD6">
            <w:pPr>
              <w:pStyle w:val="TAL"/>
              <w:rPr>
                <w:b/>
                <w:i/>
              </w:rPr>
            </w:pPr>
            <w:r w:rsidRPr="00C811E8">
              <w:rPr>
                <w:b/>
                <w:i/>
              </w:rPr>
              <w:t>trs-AdditionalBandwidth-r16</w:t>
            </w:r>
          </w:p>
          <w:p w14:paraId="0F292CAA" w14:textId="77777777" w:rsidR="00B83B5F" w:rsidRPr="00C811E8" w:rsidRDefault="00B83B5F" w:rsidP="00B11AD6">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39A33A51" w14:textId="77777777" w:rsidR="00B83B5F" w:rsidRPr="00C811E8" w:rsidRDefault="00B83B5F" w:rsidP="00B11AD6">
            <w:pPr>
              <w:pStyle w:val="TAL"/>
            </w:pPr>
            <w:r w:rsidRPr="00C811E8">
              <w:t xml:space="preserve">Value </w:t>
            </w:r>
            <w:r w:rsidRPr="00C811E8">
              <w:rPr>
                <w:i/>
              </w:rPr>
              <w:t>trs-AddBW-Set1</w:t>
            </w:r>
            <w:r w:rsidRPr="00C811E8">
              <w:t xml:space="preserve"> indicates 28, 32, 36, 40, 44, 48 RBs.</w:t>
            </w:r>
          </w:p>
          <w:p w14:paraId="460116FB" w14:textId="77777777" w:rsidR="00B83B5F" w:rsidRPr="00C811E8" w:rsidRDefault="00B83B5F" w:rsidP="00B11AD6">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32DB880E" w14:textId="77777777" w:rsidR="00B83B5F" w:rsidRPr="00C811E8" w:rsidRDefault="00B83B5F" w:rsidP="00B11AD6">
            <w:pPr>
              <w:pStyle w:val="TAL"/>
              <w:jc w:val="center"/>
              <w:rPr>
                <w:rFonts w:cs="Arial"/>
                <w:szCs w:val="18"/>
              </w:rPr>
            </w:pPr>
            <w:r w:rsidRPr="00C811E8">
              <w:t>Band</w:t>
            </w:r>
          </w:p>
        </w:tc>
        <w:tc>
          <w:tcPr>
            <w:tcW w:w="567" w:type="dxa"/>
          </w:tcPr>
          <w:p w14:paraId="2AFF5801" w14:textId="77777777" w:rsidR="00B83B5F" w:rsidRPr="00C811E8" w:rsidRDefault="00B83B5F" w:rsidP="00B11AD6">
            <w:pPr>
              <w:pStyle w:val="TAL"/>
              <w:jc w:val="center"/>
              <w:rPr>
                <w:rFonts w:cs="Arial"/>
                <w:bCs/>
                <w:iCs/>
                <w:szCs w:val="18"/>
              </w:rPr>
            </w:pPr>
            <w:r w:rsidRPr="00C811E8">
              <w:t>No</w:t>
            </w:r>
          </w:p>
        </w:tc>
        <w:tc>
          <w:tcPr>
            <w:tcW w:w="709" w:type="dxa"/>
          </w:tcPr>
          <w:p w14:paraId="20DFECD1" w14:textId="77777777" w:rsidR="00B83B5F" w:rsidRPr="00C811E8" w:rsidRDefault="00B83B5F" w:rsidP="00B11AD6">
            <w:pPr>
              <w:pStyle w:val="TAL"/>
              <w:jc w:val="center"/>
              <w:rPr>
                <w:bCs/>
                <w:iCs/>
              </w:rPr>
            </w:pPr>
            <w:r w:rsidRPr="00C811E8">
              <w:rPr>
                <w:bCs/>
                <w:iCs/>
              </w:rPr>
              <w:t>FDD only</w:t>
            </w:r>
          </w:p>
        </w:tc>
        <w:tc>
          <w:tcPr>
            <w:tcW w:w="728" w:type="dxa"/>
          </w:tcPr>
          <w:p w14:paraId="498CC838" w14:textId="77777777" w:rsidR="00B83B5F" w:rsidRPr="00C811E8" w:rsidRDefault="00B83B5F" w:rsidP="00B11AD6">
            <w:pPr>
              <w:pStyle w:val="TAL"/>
              <w:jc w:val="center"/>
              <w:rPr>
                <w:bCs/>
                <w:iCs/>
              </w:rPr>
            </w:pPr>
            <w:r w:rsidRPr="00C811E8">
              <w:rPr>
                <w:bCs/>
                <w:iCs/>
              </w:rPr>
              <w:t>FR1 only</w:t>
            </w:r>
          </w:p>
        </w:tc>
      </w:tr>
      <w:tr w:rsidR="00B83B5F" w:rsidRPr="00C811E8" w14:paraId="46182C0E" w14:textId="77777777" w:rsidTr="00B11AD6">
        <w:trPr>
          <w:cantSplit/>
          <w:tblHeader/>
        </w:trPr>
        <w:tc>
          <w:tcPr>
            <w:tcW w:w="6917" w:type="dxa"/>
          </w:tcPr>
          <w:p w14:paraId="020215CD" w14:textId="77777777" w:rsidR="00B83B5F" w:rsidRPr="00C811E8" w:rsidRDefault="00B83B5F" w:rsidP="00B11AD6">
            <w:pPr>
              <w:pStyle w:val="TAL"/>
              <w:rPr>
                <w:b/>
                <w:i/>
              </w:rPr>
            </w:pPr>
            <w:r w:rsidRPr="00C811E8">
              <w:rPr>
                <w:b/>
                <w:i/>
              </w:rPr>
              <w:t>twoPortsPTRS-UL</w:t>
            </w:r>
          </w:p>
          <w:p w14:paraId="250AFD11" w14:textId="77777777" w:rsidR="00B83B5F" w:rsidRPr="00C811E8" w:rsidRDefault="00B83B5F" w:rsidP="00B11AD6">
            <w:pPr>
              <w:pStyle w:val="TAL"/>
              <w:rPr>
                <w:bCs/>
                <w:iCs/>
              </w:rPr>
            </w:pPr>
            <w:r w:rsidRPr="00C811E8">
              <w:t>Defines whether UE supports PT-RS with 2 antenna ports for UL transmission.</w:t>
            </w:r>
          </w:p>
        </w:tc>
        <w:tc>
          <w:tcPr>
            <w:tcW w:w="709" w:type="dxa"/>
          </w:tcPr>
          <w:p w14:paraId="319B335F" w14:textId="77777777" w:rsidR="00B83B5F" w:rsidRPr="00C811E8" w:rsidRDefault="00B83B5F" w:rsidP="00B11AD6">
            <w:pPr>
              <w:pStyle w:val="TAL"/>
              <w:jc w:val="center"/>
              <w:rPr>
                <w:rFonts w:cs="Arial"/>
                <w:szCs w:val="18"/>
              </w:rPr>
            </w:pPr>
            <w:r w:rsidRPr="00C811E8">
              <w:t>Band</w:t>
            </w:r>
          </w:p>
        </w:tc>
        <w:tc>
          <w:tcPr>
            <w:tcW w:w="567" w:type="dxa"/>
          </w:tcPr>
          <w:p w14:paraId="2A0E84DA" w14:textId="77777777" w:rsidR="00B83B5F" w:rsidRPr="00C811E8" w:rsidRDefault="00B83B5F" w:rsidP="00B11AD6">
            <w:pPr>
              <w:pStyle w:val="TAL"/>
              <w:jc w:val="center"/>
              <w:rPr>
                <w:rFonts w:cs="Arial"/>
                <w:bCs/>
                <w:iCs/>
                <w:szCs w:val="18"/>
              </w:rPr>
            </w:pPr>
            <w:r w:rsidRPr="00C811E8">
              <w:t>No</w:t>
            </w:r>
          </w:p>
        </w:tc>
        <w:tc>
          <w:tcPr>
            <w:tcW w:w="709" w:type="dxa"/>
          </w:tcPr>
          <w:p w14:paraId="0A0B61A9" w14:textId="77777777" w:rsidR="00B83B5F" w:rsidRPr="00C811E8" w:rsidRDefault="00B83B5F" w:rsidP="00B11AD6">
            <w:pPr>
              <w:pStyle w:val="TAL"/>
              <w:jc w:val="center"/>
              <w:rPr>
                <w:rFonts w:eastAsia="MS Mincho" w:cs="Arial"/>
                <w:szCs w:val="18"/>
              </w:rPr>
            </w:pPr>
            <w:r w:rsidRPr="00C811E8">
              <w:rPr>
                <w:bCs/>
                <w:iCs/>
              </w:rPr>
              <w:t>N/A</w:t>
            </w:r>
          </w:p>
        </w:tc>
        <w:tc>
          <w:tcPr>
            <w:tcW w:w="728" w:type="dxa"/>
          </w:tcPr>
          <w:p w14:paraId="71AE484A" w14:textId="77777777" w:rsidR="00B83B5F" w:rsidRPr="00C811E8" w:rsidRDefault="00B83B5F" w:rsidP="00B11AD6">
            <w:pPr>
              <w:pStyle w:val="TAL"/>
              <w:jc w:val="center"/>
            </w:pPr>
            <w:r w:rsidRPr="00C811E8">
              <w:rPr>
                <w:bCs/>
                <w:iCs/>
              </w:rPr>
              <w:t>N/A</w:t>
            </w:r>
          </w:p>
        </w:tc>
      </w:tr>
      <w:tr w:rsidR="00B83B5F" w:rsidRPr="00C811E8" w14:paraId="27EC51E6" w14:textId="77777777" w:rsidTr="00B11AD6">
        <w:trPr>
          <w:cantSplit/>
          <w:tblHeader/>
        </w:trPr>
        <w:tc>
          <w:tcPr>
            <w:tcW w:w="6917" w:type="dxa"/>
          </w:tcPr>
          <w:p w14:paraId="285EE197" w14:textId="77777777" w:rsidR="00B83B5F" w:rsidRPr="00C811E8" w:rsidRDefault="00B83B5F" w:rsidP="00B11AD6">
            <w:pPr>
              <w:pStyle w:val="TAL"/>
              <w:rPr>
                <w:b/>
                <w:i/>
              </w:rPr>
            </w:pPr>
            <w:r w:rsidRPr="00C811E8">
              <w:rPr>
                <w:b/>
                <w:i/>
              </w:rPr>
              <w:t>ue-PowerClass, ue-PowerClass-v1610</w:t>
            </w:r>
          </w:p>
          <w:p w14:paraId="5B0122CA" w14:textId="77777777" w:rsidR="00B83B5F" w:rsidRPr="00C811E8" w:rsidRDefault="00B83B5F" w:rsidP="00B11AD6">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55A07D6B"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08F84A24" w14:textId="77777777" w:rsidR="00B83B5F" w:rsidRPr="00C811E8" w:rsidRDefault="00B83B5F" w:rsidP="00B11AD6">
            <w:pPr>
              <w:pStyle w:val="TAL"/>
              <w:jc w:val="center"/>
              <w:rPr>
                <w:rFonts w:cs="Arial"/>
                <w:szCs w:val="18"/>
              </w:rPr>
            </w:pPr>
            <w:r w:rsidRPr="00C811E8">
              <w:rPr>
                <w:rFonts w:cs="Arial"/>
                <w:szCs w:val="18"/>
              </w:rPr>
              <w:t>Yes</w:t>
            </w:r>
          </w:p>
        </w:tc>
        <w:tc>
          <w:tcPr>
            <w:tcW w:w="709" w:type="dxa"/>
          </w:tcPr>
          <w:p w14:paraId="3840F981" w14:textId="77777777" w:rsidR="00B83B5F" w:rsidRPr="00C811E8" w:rsidRDefault="00B83B5F" w:rsidP="00B11AD6">
            <w:pPr>
              <w:pStyle w:val="TAL"/>
              <w:jc w:val="center"/>
              <w:rPr>
                <w:rFonts w:cs="Arial"/>
                <w:szCs w:val="18"/>
              </w:rPr>
            </w:pPr>
            <w:r w:rsidRPr="00C811E8">
              <w:rPr>
                <w:bCs/>
                <w:iCs/>
              </w:rPr>
              <w:t>N/A</w:t>
            </w:r>
          </w:p>
        </w:tc>
        <w:tc>
          <w:tcPr>
            <w:tcW w:w="728" w:type="dxa"/>
          </w:tcPr>
          <w:p w14:paraId="2FB0AD12" w14:textId="77777777" w:rsidR="00B83B5F" w:rsidRPr="00C811E8" w:rsidRDefault="00B83B5F" w:rsidP="00B11AD6">
            <w:pPr>
              <w:pStyle w:val="TAL"/>
              <w:jc w:val="center"/>
            </w:pPr>
            <w:r w:rsidRPr="00C811E8">
              <w:rPr>
                <w:bCs/>
                <w:iCs/>
              </w:rPr>
              <w:t>N/A</w:t>
            </w:r>
          </w:p>
        </w:tc>
      </w:tr>
      <w:tr w:rsidR="00B83B5F" w:rsidRPr="00C811E8" w14:paraId="57469A99" w14:textId="77777777" w:rsidTr="00B11AD6">
        <w:trPr>
          <w:cantSplit/>
          <w:tblHeader/>
        </w:trPr>
        <w:tc>
          <w:tcPr>
            <w:tcW w:w="6917" w:type="dxa"/>
          </w:tcPr>
          <w:p w14:paraId="300EAD89" w14:textId="77777777" w:rsidR="00B83B5F" w:rsidRPr="00C811E8" w:rsidRDefault="00B83B5F" w:rsidP="00B11AD6">
            <w:pPr>
              <w:pStyle w:val="TAL"/>
              <w:rPr>
                <w:b/>
                <w:i/>
              </w:rPr>
            </w:pPr>
            <w:r w:rsidRPr="00C811E8">
              <w:rPr>
                <w:b/>
                <w:i/>
              </w:rPr>
              <w:lastRenderedPageBreak/>
              <w:t>uplinkBeamManagement</w:t>
            </w:r>
          </w:p>
          <w:p w14:paraId="3E243776" w14:textId="77777777" w:rsidR="00B83B5F" w:rsidRPr="00C811E8" w:rsidRDefault="00B83B5F" w:rsidP="00B11AD6">
            <w:pPr>
              <w:pStyle w:val="TAL"/>
              <w:rPr>
                <w:rFonts w:eastAsia="MS PGothic"/>
              </w:rPr>
            </w:pPr>
            <w:r w:rsidRPr="00C811E8">
              <w:rPr>
                <w:rFonts w:eastAsia="MS PGothic"/>
              </w:rPr>
              <w:t>Defines support of beam management for UL. This capability signalling comprises the following parameters:</w:t>
            </w:r>
          </w:p>
          <w:p w14:paraId="0E7089C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0E625DF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6EBB1821" w14:textId="77777777" w:rsidR="00B83B5F" w:rsidRPr="00C811E8" w:rsidRDefault="00B83B5F" w:rsidP="00B11AD6">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A999690" w14:textId="77777777" w:rsidR="00B83B5F" w:rsidRPr="00C811E8" w:rsidRDefault="00B83B5F" w:rsidP="00B11AD6">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1131CD6F" w14:textId="77777777" w:rsidR="00B83B5F" w:rsidRPr="00C811E8" w:rsidRDefault="00B83B5F" w:rsidP="00B11AD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83B5F" w:rsidRPr="00C811E8" w14:paraId="5C91DD3A" w14:textId="77777777" w:rsidTr="00B11A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2DADD" w14:textId="77777777" w:rsidR="00B83B5F" w:rsidRPr="00C811E8" w:rsidRDefault="00B83B5F" w:rsidP="00B11AD6">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32B54" w14:textId="77777777" w:rsidR="00B83B5F" w:rsidRPr="00C811E8" w:rsidRDefault="00B83B5F" w:rsidP="00B11AD6">
                  <w:pPr>
                    <w:pStyle w:val="TAH"/>
                    <w:jc w:val="left"/>
                  </w:pPr>
                  <w:r w:rsidRPr="00C811E8">
                    <w:t>Additional constraint on the maximum number of SRS resource sets configured to the UE for each supported time domain behaviour (periodic/semi-persistent/aperiodic)</w:t>
                  </w:r>
                </w:p>
              </w:tc>
            </w:tr>
            <w:tr w:rsidR="00B83B5F" w:rsidRPr="00C811E8" w14:paraId="0E9A08BB"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0DE3F" w14:textId="77777777" w:rsidR="00B83B5F" w:rsidRPr="00C811E8" w:rsidRDefault="00B83B5F" w:rsidP="00B11AD6">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BB1178" w14:textId="77777777" w:rsidR="00B83B5F" w:rsidRPr="00C811E8" w:rsidRDefault="00B83B5F" w:rsidP="00B11AD6">
                  <w:pPr>
                    <w:pStyle w:val="TAC"/>
                  </w:pPr>
                  <w:r w:rsidRPr="00C811E8">
                    <w:t>1</w:t>
                  </w:r>
                </w:p>
              </w:tc>
            </w:tr>
            <w:tr w:rsidR="00B83B5F" w:rsidRPr="00C811E8" w14:paraId="3B9D50CD"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DA322" w14:textId="77777777" w:rsidR="00B83B5F" w:rsidRPr="00C811E8" w:rsidRDefault="00B83B5F" w:rsidP="00B11AD6">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7827D8" w14:textId="77777777" w:rsidR="00B83B5F" w:rsidRPr="00C811E8" w:rsidRDefault="00B83B5F" w:rsidP="00B11AD6">
                  <w:pPr>
                    <w:pStyle w:val="TAC"/>
                  </w:pPr>
                  <w:r w:rsidRPr="00C811E8">
                    <w:t>1</w:t>
                  </w:r>
                </w:p>
              </w:tc>
            </w:tr>
            <w:tr w:rsidR="00B83B5F" w:rsidRPr="00C811E8" w14:paraId="5551820F"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19F51" w14:textId="77777777" w:rsidR="00B83B5F" w:rsidRPr="00C811E8" w:rsidRDefault="00B83B5F" w:rsidP="00B11AD6">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B9ADE9" w14:textId="77777777" w:rsidR="00B83B5F" w:rsidRPr="00C811E8" w:rsidRDefault="00B83B5F" w:rsidP="00B11AD6">
                  <w:pPr>
                    <w:pStyle w:val="TAC"/>
                  </w:pPr>
                  <w:r w:rsidRPr="00C811E8">
                    <w:t>1</w:t>
                  </w:r>
                </w:p>
              </w:tc>
            </w:tr>
            <w:tr w:rsidR="00B83B5F" w:rsidRPr="00C811E8" w14:paraId="29E784D0"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75F0E" w14:textId="77777777" w:rsidR="00B83B5F" w:rsidRPr="00C811E8" w:rsidRDefault="00B83B5F" w:rsidP="00B11AD6">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065B40" w14:textId="77777777" w:rsidR="00B83B5F" w:rsidRPr="00C811E8" w:rsidRDefault="00B83B5F" w:rsidP="00B11AD6">
                  <w:pPr>
                    <w:pStyle w:val="TAC"/>
                  </w:pPr>
                  <w:r w:rsidRPr="00C811E8">
                    <w:t>2</w:t>
                  </w:r>
                </w:p>
              </w:tc>
            </w:tr>
            <w:tr w:rsidR="00B83B5F" w:rsidRPr="00C811E8" w14:paraId="7A8170D2"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EDBE2" w14:textId="77777777" w:rsidR="00B83B5F" w:rsidRPr="00C811E8" w:rsidRDefault="00B83B5F" w:rsidP="00B11AD6">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A6290B" w14:textId="77777777" w:rsidR="00B83B5F" w:rsidRPr="00C811E8" w:rsidRDefault="00B83B5F" w:rsidP="00B11AD6">
                  <w:pPr>
                    <w:pStyle w:val="TAC"/>
                  </w:pPr>
                  <w:r w:rsidRPr="00C811E8">
                    <w:t>2</w:t>
                  </w:r>
                </w:p>
              </w:tc>
            </w:tr>
            <w:tr w:rsidR="00B83B5F" w:rsidRPr="00C811E8" w14:paraId="059543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222B9" w14:textId="77777777" w:rsidR="00B83B5F" w:rsidRPr="00C811E8" w:rsidRDefault="00B83B5F" w:rsidP="00B11AD6">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8AE58D" w14:textId="77777777" w:rsidR="00B83B5F" w:rsidRPr="00C811E8" w:rsidRDefault="00B83B5F" w:rsidP="00B11AD6">
                  <w:pPr>
                    <w:pStyle w:val="TAC"/>
                  </w:pPr>
                  <w:r w:rsidRPr="00C811E8">
                    <w:t>2</w:t>
                  </w:r>
                </w:p>
              </w:tc>
            </w:tr>
            <w:tr w:rsidR="00B83B5F" w:rsidRPr="00C811E8" w14:paraId="29CB8899"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D2A3B" w14:textId="77777777" w:rsidR="00B83B5F" w:rsidRPr="00C811E8" w:rsidRDefault="00B83B5F" w:rsidP="00B11AD6">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9E88E" w14:textId="77777777" w:rsidR="00B83B5F" w:rsidRPr="00C811E8" w:rsidRDefault="00B83B5F" w:rsidP="00B11AD6">
                  <w:pPr>
                    <w:pStyle w:val="TAC"/>
                  </w:pPr>
                  <w:r w:rsidRPr="00C811E8">
                    <w:t>4</w:t>
                  </w:r>
                </w:p>
              </w:tc>
            </w:tr>
            <w:tr w:rsidR="00B83B5F" w:rsidRPr="00C811E8" w14:paraId="5CA330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4168D" w14:textId="77777777" w:rsidR="00B83B5F" w:rsidRPr="00C811E8" w:rsidRDefault="00B83B5F" w:rsidP="00B11AD6">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21BED8" w14:textId="77777777" w:rsidR="00B83B5F" w:rsidRPr="00C811E8" w:rsidRDefault="00B83B5F" w:rsidP="00B11AD6">
                  <w:pPr>
                    <w:pStyle w:val="TAC"/>
                  </w:pPr>
                  <w:r w:rsidRPr="00C811E8">
                    <w:t>4</w:t>
                  </w:r>
                </w:p>
              </w:tc>
            </w:tr>
          </w:tbl>
          <w:p w14:paraId="7B9A93C6" w14:textId="77777777" w:rsidR="00B83B5F" w:rsidRPr="00C811E8" w:rsidRDefault="00B83B5F" w:rsidP="00B11AD6"/>
        </w:tc>
        <w:tc>
          <w:tcPr>
            <w:tcW w:w="709" w:type="dxa"/>
          </w:tcPr>
          <w:p w14:paraId="74241288" w14:textId="77777777" w:rsidR="00B83B5F" w:rsidRPr="00C811E8" w:rsidRDefault="00B83B5F" w:rsidP="00B11AD6">
            <w:pPr>
              <w:pStyle w:val="TAL"/>
              <w:jc w:val="center"/>
              <w:rPr>
                <w:rFonts w:cs="Arial"/>
                <w:szCs w:val="18"/>
              </w:rPr>
            </w:pPr>
            <w:r w:rsidRPr="00C811E8">
              <w:t>Band</w:t>
            </w:r>
          </w:p>
        </w:tc>
        <w:tc>
          <w:tcPr>
            <w:tcW w:w="567" w:type="dxa"/>
          </w:tcPr>
          <w:p w14:paraId="26E7D223" w14:textId="77777777" w:rsidR="00B83B5F" w:rsidRPr="00C811E8" w:rsidRDefault="00B83B5F" w:rsidP="00B11AD6">
            <w:pPr>
              <w:pStyle w:val="TAL"/>
              <w:jc w:val="center"/>
              <w:rPr>
                <w:rFonts w:cs="Arial"/>
                <w:szCs w:val="18"/>
              </w:rPr>
            </w:pPr>
            <w:r w:rsidRPr="00C811E8">
              <w:t>No</w:t>
            </w:r>
          </w:p>
        </w:tc>
        <w:tc>
          <w:tcPr>
            <w:tcW w:w="709" w:type="dxa"/>
          </w:tcPr>
          <w:p w14:paraId="26753D64" w14:textId="77777777" w:rsidR="00B83B5F" w:rsidRPr="00C811E8" w:rsidRDefault="00B83B5F" w:rsidP="00B11AD6">
            <w:pPr>
              <w:pStyle w:val="TAL"/>
              <w:jc w:val="center"/>
              <w:rPr>
                <w:rFonts w:cs="Arial"/>
                <w:szCs w:val="18"/>
              </w:rPr>
            </w:pPr>
            <w:r w:rsidRPr="00C811E8">
              <w:rPr>
                <w:bCs/>
                <w:iCs/>
              </w:rPr>
              <w:t>N/A</w:t>
            </w:r>
          </w:p>
        </w:tc>
        <w:tc>
          <w:tcPr>
            <w:tcW w:w="728" w:type="dxa"/>
          </w:tcPr>
          <w:p w14:paraId="7AC0F366" w14:textId="77777777" w:rsidR="00B83B5F" w:rsidRPr="00C811E8" w:rsidRDefault="00B83B5F" w:rsidP="00B11AD6">
            <w:pPr>
              <w:pStyle w:val="TAL"/>
              <w:jc w:val="center"/>
            </w:pPr>
            <w:r w:rsidRPr="00C811E8">
              <w:t>FR2 only</w:t>
            </w:r>
          </w:p>
        </w:tc>
      </w:tr>
    </w:tbl>
    <w:p w14:paraId="4AA5B3E0" w14:textId="77777777" w:rsidR="00B83B5F" w:rsidRPr="00C811E8" w:rsidRDefault="00B83B5F" w:rsidP="00B83B5F"/>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11AD7" w14:textId="77777777" w:rsidR="00971560" w:rsidRDefault="00971560">
      <w:r>
        <w:separator/>
      </w:r>
    </w:p>
  </w:endnote>
  <w:endnote w:type="continuationSeparator" w:id="0">
    <w:p w14:paraId="26E46D5D" w14:textId="77777777" w:rsidR="00971560" w:rsidRDefault="0097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86385" w14:textId="77777777" w:rsidR="005D0BFB" w:rsidRDefault="005D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E8434" w14:textId="77777777" w:rsidR="005D0BFB" w:rsidRDefault="005D0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C4659" w14:textId="77777777" w:rsidR="005D0BFB" w:rsidRDefault="005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11FC7" w14:textId="77777777" w:rsidR="00971560" w:rsidRDefault="00971560">
      <w:r>
        <w:separator/>
      </w:r>
    </w:p>
  </w:footnote>
  <w:footnote w:type="continuationSeparator" w:id="0">
    <w:p w14:paraId="1BC62391" w14:textId="77777777" w:rsidR="00971560" w:rsidRDefault="00971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65AB1" w14:textId="77777777" w:rsidR="005D0BFB" w:rsidRDefault="005D0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EAB14" w14:textId="77777777" w:rsidR="005D0BFB" w:rsidRDefault="005D0B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F6E26"/>
    <w:rsid w:val="00145D43"/>
    <w:rsid w:val="00192C46"/>
    <w:rsid w:val="00193130"/>
    <w:rsid w:val="001A08B3"/>
    <w:rsid w:val="001A7B60"/>
    <w:rsid w:val="001B52F0"/>
    <w:rsid w:val="001B7A65"/>
    <w:rsid w:val="001C568A"/>
    <w:rsid w:val="001C6FD8"/>
    <w:rsid w:val="001E41F3"/>
    <w:rsid w:val="001F3815"/>
    <w:rsid w:val="002465C9"/>
    <w:rsid w:val="00252630"/>
    <w:rsid w:val="0026004D"/>
    <w:rsid w:val="002640DD"/>
    <w:rsid w:val="00275D12"/>
    <w:rsid w:val="002807BD"/>
    <w:rsid w:val="00284FEB"/>
    <w:rsid w:val="002860C4"/>
    <w:rsid w:val="002B5741"/>
    <w:rsid w:val="00305409"/>
    <w:rsid w:val="00324A06"/>
    <w:rsid w:val="003609EF"/>
    <w:rsid w:val="0036231A"/>
    <w:rsid w:val="00366FCE"/>
    <w:rsid w:val="00374DD4"/>
    <w:rsid w:val="003D2519"/>
    <w:rsid w:val="003E1A36"/>
    <w:rsid w:val="003E69A4"/>
    <w:rsid w:val="00410371"/>
    <w:rsid w:val="004242F1"/>
    <w:rsid w:val="004414A9"/>
    <w:rsid w:val="00456761"/>
    <w:rsid w:val="00462070"/>
    <w:rsid w:val="00466DC4"/>
    <w:rsid w:val="00481B0E"/>
    <w:rsid w:val="004B75B7"/>
    <w:rsid w:val="0051580D"/>
    <w:rsid w:val="00546887"/>
    <w:rsid w:val="00547111"/>
    <w:rsid w:val="00550226"/>
    <w:rsid w:val="00572F2C"/>
    <w:rsid w:val="00592D74"/>
    <w:rsid w:val="005D0BFB"/>
    <w:rsid w:val="005D4684"/>
    <w:rsid w:val="005E2C44"/>
    <w:rsid w:val="00621188"/>
    <w:rsid w:val="006257ED"/>
    <w:rsid w:val="006543D5"/>
    <w:rsid w:val="006647D4"/>
    <w:rsid w:val="0069001D"/>
    <w:rsid w:val="00695808"/>
    <w:rsid w:val="006A1045"/>
    <w:rsid w:val="006B46FB"/>
    <w:rsid w:val="006E21FB"/>
    <w:rsid w:val="007066A2"/>
    <w:rsid w:val="007264ED"/>
    <w:rsid w:val="0075520A"/>
    <w:rsid w:val="0075666B"/>
    <w:rsid w:val="00792342"/>
    <w:rsid w:val="007977A8"/>
    <w:rsid w:val="007A1B87"/>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065F2"/>
    <w:rsid w:val="009148DE"/>
    <w:rsid w:val="00941E30"/>
    <w:rsid w:val="00965506"/>
    <w:rsid w:val="00971560"/>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7476F"/>
    <w:rsid w:val="00B83B5F"/>
    <w:rsid w:val="00B968C8"/>
    <w:rsid w:val="00BA17E4"/>
    <w:rsid w:val="00BA3EC5"/>
    <w:rsid w:val="00BA51D9"/>
    <w:rsid w:val="00BB5DFC"/>
    <w:rsid w:val="00BC2D0A"/>
    <w:rsid w:val="00BD279D"/>
    <w:rsid w:val="00BD6BB8"/>
    <w:rsid w:val="00BE7A97"/>
    <w:rsid w:val="00BF30BD"/>
    <w:rsid w:val="00C66BA2"/>
    <w:rsid w:val="00C83984"/>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30D8C"/>
    <w:rsid w:val="00F7313F"/>
    <w:rsid w:val="00FA217F"/>
    <w:rsid w:val="00FA4FD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terhentt\Documents\Tdocs\RAN2\RAN2_113bis-e\R2-210262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5AIRPNAIUNRU-859666464-8536</_dlc_DocId>
    <_dlc_DocIdUrl xmlns="71c5aaf6-e6ce-465b-b873-5148d2a4c105">
      <Url>https://nokia.sharepoint.com/sites/c5g/e2earch/_layouts/15/DocIdRedir.aspx?ID=5AIRPNAIUNRU-859666464-8536</Url>
      <Description>5AIRPNAIUNRU-859666464-8536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9691</Words>
  <Characters>55240</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64802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3</cp:revision>
  <cp:lastPrinted>1899-12-31T22:59:00Z</cp:lastPrinted>
  <dcterms:created xsi:type="dcterms:W3CDTF">2021-04-20T06:15:00Z</dcterms:created>
  <dcterms:modified xsi:type="dcterms:W3CDTF">2021-04-20T06:15:00Z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687e6820-83fb-4483-93ad-7f4a3ca67af6</vt:lpwstr>
  </property>
</Properties>
</file>